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5E8FCDFA"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F3B4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7F3B48">
        <w:rPr>
          <w:rFonts w:ascii="GHEA Grapalat" w:hAnsi="GHEA Grapalat"/>
          <w:b/>
          <w:color w:val="FF0000"/>
          <w:sz w:val="20"/>
          <w:szCs w:val="20"/>
        </w:rPr>
        <w:t>մա</w:t>
      </w:r>
      <w:r w:rsidR="00F947E4">
        <w:rPr>
          <w:rFonts w:ascii="GHEA Grapalat" w:hAnsi="GHEA Grapalat"/>
          <w:b/>
          <w:color w:val="FF0000"/>
          <w:sz w:val="20"/>
          <w:szCs w:val="20"/>
        </w:rPr>
        <w:t>յիս</w:t>
      </w:r>
      <w:r w:rsidR="007F3B48">
        <w:rPr>
          <w:rFonts w:ascii="GHEA Grapalat" w:hAnsi="GHEA Grapalat"/>
          <w:b/>
          <w:color w:val="FF0000"/>
          <w:sz w:val="20"/>
          <w:szCs w:val="20"/>
        </w:rPr>
        <w:t>ի</w:t>
      </w:r>
      <w:r w:rsidRPr="009B370B">
        <w:rPr>
          <w:rFonts w:ascii="GHEA Grapalat" w:hAnsi="GHEA Grapalat"/>
          <w:b/>
          <w:color w:val="FF0000"/>
          <w:sz w:val="20"/>
          <w:szCs w:val="20"/>
          <w:lang w:val="hy-AM"/>
        </w:rPr>
        <w:t xml:space="preserve"> </w:t>
      </w:r>
      <w:r w:rsidR="00A85221">
        <w:rPr>
          <w:rFonts w:ascii="GHEA Grapalat" w:hAnsi="GHEA Grapalat"/>
          <w:b/>
          <w:color w:val="FF0000"/>
          <w:sz w:val="20"/>
          <w:szCs w:val="20"/>
          <w:lang w:val="hy-AM"/>
        </w:rPr>
        <w:t>2</w:t>
      </w:r>
      <w:r w:rsidR="00F947E4" w:rsidRPr="003A0A4A">
        <w:rPr>
          <w:rFonts w:ascii="GHEA Grapalat" w:hAnsi="GHEA Grapalat"/>
          <w:b/>
          <w:color w:val="FF0000"/>
          <w:sz w:val="20"/>
          <w:szCs w:val="20"/>
          <w:lang w:val="af-ZA"/>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71707A8"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A73DF6">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D34BA2">
        <w:rPr>
          <w:rFonts w:ascii="GHEA Grapalat" w:hAnsi="GHEA Grapalat"/>
          <w:b/>
          <w:color w:val="FF0000"/>
          <w:sz w:val="20"/>
          <w:szCs w:val="20"/>
          <w:lang w:val="af-ZA"/>
        </w:rPr>
        <w:t>24</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9796BC6"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7F3B48">
        <w:rPr>
          <w:rFonts w:ascii="GHEA Grapalat" w:hAnsi="GHEA Grapalat"/>
          <w:color w:val="FF0000"/>
          <w:sz w:val="20"/>
          <w:szCs w:val="20"/>
        </w:rPr>
        <w:t>ապրանքներ</w:t>
      </w:r>
      <w:r w:rsidR="00A73DF6">
        <w:rPr>
          <w:rFonts w:ascii="GHEA Grapalat" w:hAnsi="GHEA Grapalat"/>
          <w:color w:val="FF0000"/>
          <w:sz w:val="20"/>
          <w:szCs w:val="20"/>
        </w:rPr>
        <w:t>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088BA0DB"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proofErr w:type="gramStart"/>
      <w:r w:rsidR="00F947E4">
        <w:rPr>
          <w:rFonts w:ascii="GHEA Grapalat" w:hAnsi="GHEA Grapalat"/>
          <w:color w:val="FF0000"/>
          <w:sz w:val="20"/>
          <w:szCs w:val="20"/>
        </w:rPr>
        <w:t>հունիս</w:t>
      </w:r>
      <w:r w:rsidR="007F3B48">
        <w:rPr>
          <w:rFonts w:ascii="GHEA Grapalat" w:hAnsi="GHEA Grapalat"/>
          <w:color w:val="FF0000"/>
          <w:sz w:val="20"/>
          <w:szCs w:val="20"/>
        </w:rPr>
        <w:t>ի</w:t>
      </w:r>
      <w:proofErr w:type="gramEnd"/>
      <w:r w:rsidR="003C48DD">
        <w:rPr>
          <w:rFonts w:ascii="GHEA Grapalat" w:hAnsi="GHEA Grapalat"/>
          <w:color w:val="FF0000"/>
          <w:sz w:val="20"/>
          <w:szCs w:val="20"/>
          <w:lang w:val="hy-AM"/>
        </w:rPr>
        <w:t xml:space="preserve"> 2</w:t>
      </w:r>
      <w:r w:rsidR="00F947E4" w:rsidRPr="003A0A4A">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F3B48">
        <w:rPr>
          <w:rFonts w:ascii="GHEA Grapalat" w:hAnsi="GHEA Grapalat"/>
          <w:color w:val="FF0000"/>
          <w:sz w:val="20"/>
          <w:szCs w:val="20"/>
          <w:lang w:val="af-ZA"/>
        </w:rPr>
        <w:t xml:space="preserve"> 1</w:t>
      </w:r>
      <w:r w:rsidR="00F947E4">
        <w:rPr>
          <w:rFonts w:ascii="GHEA Grapalat" w:hAnsi="GHEA Grapalat"/>
          <w:color w:val="FF0000"/>
          <w:sz w:val="20"/>
          <w:szCs w:val="20"/>
          <w:lang w:val="af-ZA"/>
        </w:rPr>
        <w:t>0</w:t>
      </w:r>
      <w:r w:rsidR="00A73DF6">
        <w:rPr>
          <w:rFonts w:ascii="GHEA Grapalat" w:hAnsi="GHEA Grapalat"/>
          <w:color w:val="FF0000"/>
          <w:sz w:val="20"/>
          <w:szCs w:val="20"/>
          <w:lang w:val="af-ZA"/>
        </w:rPr>
        <w:t>:</w:t>
      </w:r>
      <w:r w:rsidR="00F947E4">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160C4ACE"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F947E4">
        <w:rPr>
          <w:rFonts w:ascii="GHEA Grapalat" w:hAnsi="GHEA Grapalat"/>
          <w:color w:val="FF0000"/>
          <w:sz w:val="20"/>
          <w:szCs w:val="20"/>
          <w:lang w:val="af-ZA"/>
        </w:rPr>
        <w:t>հունիսի</w:t>
      </w:r>
      <w:r w:rsidR="003C48DD">
        <w:rPr>
          <w:rFonts w:ascii="GHEA Grapalat" w:hAnsi="GHEA Grapalat"/>
          <w:color w:val="FF0000"/>
          <w:sz w:val="20"/>
          <w:szCs w:val="20"/>
          <w:lang w:val="hy-AM"/>
        </w:rPr>
        <w:t xml:space="preserve"> 2</w:t>
      </w:r>
      <w:r w:rsidR="00F947E4" w:rsidRPr="003A0A4A">
        <w:rPr>
          <w:rFonts w:ascii="GHEA Grapalat" w:hAnsi="GHEA Grapalat"/>
          <w:color w:val="FF0000"/>
          <w:sz w:val="20"/>
          <w:szCs w:val="20"/>
          <w:lang w:val="af-ZA"/>
        </w:rPr>
        <w:t>9</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w:t>
      </w:r>
      <w:r w:rsidR="00F947E4">
        <w:rPr>
          <w:rFonts w:ascii="GHEA Grapalat" w:hAnsi="GHEA Grapalat"/>
          <w:color w:val="FF0000"/>
          <w:sz w:val="20"/>
          <w:szCs w:val="20"/>
          <w:lang w:val="af-ZA"/>
        </w:rPr>
        <w:t>0</w:t>
      </w:r>
      <w:r w:rsidR="00A73DF6">
        <w:rPr>
          <w:rFonts w:ascii="GHEA Grapalat" w:hAnsi="GHEA Grapalat"/>
          <w:color w:val="FF0000"/>
          <w:sz w:val="20"/>
          <w:szCs w:val="20"/>
          <w:lang w:val="af-ZA"/>
        </w:rPr>
        <w:t>:</w:t>
      </w:r>
      <w:r w:rsidRPr="00845961">
        <w:rPr>
          <w:rFonts w:ascii="GHEA Grapalat" w:hAnsi="GHEA Grapalat"/>
          <w:color w:val="FF0000"/>
          <w:sz w:val="20"/>
          <w:szCs w:val="20"/>
          <w:lang w:val="af-ZA"/>
        </w:rPr>
        <w:t>0</w:t>
      </w:r>
      <w:r w:rsidR="005C3105">
        <w:rPr>
          <w:rFonts w:ascii="GHEA Grapalat" w:hAnsi="GHEA Grapalat"/>
          <w:color w:val="FF0000"/>
          <w:sz w:val="20"/>
          <w:szCs w:val="20"/>
          <w:lang w:val="af-ZA"/>
        </w:rPr>
        <w:t>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624E70">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77777777"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624E70">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Pr="00624E70">
        <w:rPr>
          <w:rFonts w:ascii="GHEA Grapalat" w:hAnsi="GHEA Grapalat"/>
          <w:i w:val="0"/>
          <w:color w:val="FF0000"/>
          <w:lang w:val="hy-AM"/>
        </w:rPr>
        <w:t>Դ</w:t>
      </w:r>
      <w:r w:rsidRPr="00A11D67">
        <w:rPr>
          <w:rFonts w:ascii="GHEA Grapalat" w:hAnsi="GHEA Grapalat"/>
          <w:i w:val="0"/>
          <w:color w:val="FF0000"/>
          <w:lang w:val="af-ZA"/>
        </w:rPr>
        <w:t xml:space="preserve">. </w:t>
      </w:r>
      <w:r>
        <w:rPr>
          <w:rFonts w:ascii="GHEA Grapalat" w:hAnsi="GHEA Grapalat"/>
          <w:i w:val="0"/>
          <w:color w:val="FF0000"/>
          <w:lang w:val="af-ZA"/>
        </w:rPr>
        <w:t>Մաթևոսյանին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709E8F35" w14:textId="77777777" w:rsidR="005C3105" w:rsidRDefault="005C3105" w:rsidP="00A73DF6">
      <w:pPr>
        <w:spacing w:line="276" w:lineRule="auto"/>
        <w:ind w:firstLine="720"/>
        <w:contextualSpacing/>
        <w:jc w:val="both"/>
        <w:rPr>
          <w:rFonts w:ascii="GHEA Grapalat" w:hAnsi="GHEA Grapalat"/>
          <w:sz w:val="20"/>
          <w:szCs w:val="20"/>
          <w:lang w:val="af-ZA"/>
        </w:rPr>
      </w:pPr>
    </w:p>
    <w:p w14:paraId="0DE8E44F" w14:textId="77777777" w:rsidR="005C3105" w:rsidRDefault="005C3105" w:rsidP="00A73DF6">
      <w:pPr>
        <w:spacing w:line="276" w:lineRule="auto"/>
        <w:ind w:firstLine="720"/>
        <w:contextualSpacing/>
        <w:jc w:val="both"/>
        <w:rPr>
          <w:rFonts w:ascii="GHEA Grapalat" w:hAnsi="GHEA Grapalat"/>
          <w:sz w:val="20"/>
          <w:szCs w:val="20"/>
          <w:lang w:val="af-ZA"/>
        </w:rPr>
      </w:pPr>
    </w:p>
    <w:p w14:paraId="3A8B6E83" w14:textId="77777777" w:rsidR="005C3105" w:rsidRDefault="005C3105" w:rsidP="00A73DF6">
      <w:pPr>
        <w:spacing w:line="276" w:lineRule="auto"/>
        <w:ind w:firstLine="720"/>
        <w:contextualSpacing/>
        <w:jc w:val="both"/>
        <w:rPr>
          <w:rFonts w:ascii="GHEA Grapalat" w:hAnsi="GHEA Grapalat"/>
          <w:sz w:val="20"/>
          <w:szCs w:val="20"/>
          <w:lang w:val="af-ZA"/>
        </w:rPr>
      </w:pPr>
    </w:p>
    <w:p w14:paraId="121B59D4" w14:textId="77777777" w:rsidR="005C3105" w:rsidRDefault="005C3105" w:rsidP="00A73DF6">
      <w:pPr>
        <w:spacing w:line="276" w:lineRule="auto"/>
        <w:ind w:firstLine="720"/>
        <w:contextualSpacing/>
        <w:jc w:val="both"/>
        <w:rPr>
          <w:rFonts w:ascii="GHEA Grapalat" w:hAnsi="GHEA Grapalat"/>
          <w:sz w:val="20"/>
          <w:szCs w:val="20"/>
          <w:lang w:val="af-ZA"/>
        </w:rPr>
      </w:pPr>
    </w:p>
    <w:p w14:paraId="3E51E35F" w14:textId="77777777" w:rsidR="005C3105" w:rsidRDefault="005C3105" w:rsidP="00A73DF6">
      <w:pPr>
        <w:spacing w:line="276" w:lineRule="auto"/>
        <w:ind w:firstLine="720"/>
        <w:contextualSpacing/>
        <w:jc w:val="both"/>
        <w:rPr>
          <w:rFonts w:ascii="GHEA Grapalat" w:hAnsi="GHEA Grapalat"/>
          <w:sz w:val="20"/>
          <w:szCs w:val="20"/>
          <w:lang w:val="af-ZA"/>
        </w:rPr>
      </w:pPr>
    </w:p>
    <w:p w14:paraId="668C86AE" w14:textId="77777777" w:rsidR="005C3105" w:rsidRDefault="005C3105" w:rsidP="00A73DF6">
      <w:pPr>
        <w:spacing w:line="276" w:lineRule="auto"/>
        <w:ind w:firstLine="720"/>
        <w:contextualSpacing/>
        <w:jc w:val="both"/>
        <w:rPr>
          <w:rFonts w:ascii="GHEA Grapalat" w:hAnsi="GHEA Grapalat"/>
          <w:sz w:val="20"/>
          <w:szCs w:val="20"/>
          <w:lang w:val="af-ZA"/>
        </w:rPr>
      </w:pPr>
    </w:p>
    <w:p w14:paraId="3817B2E1" w14:textId="77777777" w:rsidR="005C3105" w:rsidRDefault="005C3105"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Հեռախոս` 010-29-44-18, ներքին համար՝ 25-09</w:t>
      </w:r>
    </w:p>
    <w:p w14:paraId="246CC331" w14:textId="01E8DE2F" w:rsid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hyperlink r:id="rId11" w:history="1">
        <w:r w:rsidR="007F3B48" w:rsidRPr="00E90054">
          <w:rPr>
            <w:rStyle w:val="Hyperlink"/>
            <w:rFonts w:ascii="GHEA Grapalat" w:hAnsi="GHEA Grapalat"/>
            <w:sz w:val="20"/>
            <w:szCs w:val="20"/>
            <w:lang w:val="af-ZA"/>
          </w:rPr>
          <w:t>david.matevosyan@mil.am</w:t>
        </w:r>
      </w:hyperlink>
    </w:p>
    <w:p w14:paraId="5DA068E5" w14:textId="77777777" w:rsidR="007F3B48" w:rsidRPr="007F3B48" w:rsidRDefault="007F3B48" w:rsidP="007F3B48">
      <w:pPr>
        <w:ind w:firstLine="720"/>
        <w:jc w:val="both"/>
        <w:rPr>
          <w:rFonts w:ascii="GHEA Grapalat" w:hAnsi="GHEA Grapalat"/>
          <w:color w:val="000000" w:themeColor="text1"/>
          <w:sz w:val="20"/>
          <w:szCs w:val="20"/>
          <w:lang w:val="af-ZA"/>
        </w:rPr>
      </w:pPr>
      <w:r w:rsidRPr="007F3B48">
        <w:rPr>
          <w:rFonts w:ascii="GHEA Grapalat" w:hAnsi="GHEA Grapalat"/>
          <w:color w:val="000000" w:themeColor="text1"/>
          <w:sz w:val="20"/>
          <w:szCs w:val="20"/>
        </w:rPr>
        <w:t>Ապրանքների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տեխնիկական</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բնութագրերի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վերաբերյալ</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առաջացած</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հարցերի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դեպքում</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զանգահարել՝</w:t>
      </w:r>
    </w:p>
    <w:p w14:paraId="272AC2A4" w14:textId="2E636209" w:rsidR="007F3B48" w:rsidRPr="007F3B48" w:rsidRDefault="00F947E4" w:rsidP="007F3B48">
      <w:pPr>
        <w:ind w:firstLine="720"/>
        <w:jc w:val="both"/>
        <w:rPr>
          <w:rFonts w:ascii="GHEA Grapalat" w:hAnsi="GHEA Grapalat"/>
          <w:b/>
          <w:sz w:val="20"/>
          <w:szCs w:val="20"/>
          <w:lang w:val="af-ZA"/>
        </w:rPr>
      </w:pPr>
      <w:r>
        <w:rPr>
          <w:rFonts w:ascii="GHEA Grapalat" w:hAnsi="GHEA Grapalat"/>
          <w:color w:val="FF0000"/>
          <w:sz w:val="20"/>
          <w:szCs w:val="20"/>
          <w:lang w:val="af-ZA"/>
        </w:rPr>
        <w:t>(093</w:t>
      </w:r>
      <w:r w:rsidR="007F3B48" w:rsidRPr="00735EB1">
        <w:rPr>
          <w:rFonts w:ascii="GHEA Grapalat" w:hAnsi="GHEA Grapalat"/>
          <w:color w:val="FF0000"/>
          <w:sz w:val="20"/>
          <w:szCs w:val="20"/>
          <w:lang w:val="af-ZA"/>
        </w:rPr>
        <w:t xml:space="preserve">) </w:t>
      </w:r>
      <w:r>
        <w:rPr>
          <w:rFonts w:ascii="GHEA Grapalat" w:hAnsi="GHEA Grapalat"/>
          <w:color w:val="FF0000"/>
          <w:sz w:val="20"/>
          <w:szCs w:val="20"/>
          <w:lang w:val="af-ZA"/>
        </w:rPr>
        <w:t>88</w:t>
      </w:r>
      <w:r w:rsidR="007F3B48" w:rsidRPr="00735EB1">
        <w:rPr>
          <w:rFonts w:ascii="GHEA Grapalat" w:hAnsi="GHEA Grapalat"/>
          <w:color w:val="FF0000"/>
          <w:sz w:val="20"/>
          <w:szCs w:val="20"/>
          <w:lang w:val="af-ZA"/>
        </w:rPr>
        <w:t>-</w:t>
      </w:r>
      <w:r>
        <w:rPr>
          <w:rFonts w:ascii="GHEA Grapalat" w:hAnsi="GHEA Grapalat"/>
          <w:color w:val="FF0000"/>
          <w:sz w:val="20"/>
          <w:szCs w:val="20"/>
          <w:lang w:val="af-ZA"/>
        </w:rPr>
        <w:t>33</w:t>
      </w:r>
      <w:r w:rsidR="007F3B48" w:rsidRPr="00735EB1">
        <w:rPr>
          <w:rFonts w:ascii="GHEA Grapalat" w:hAnsi="GHEA Grapalat"/>
          <w:color w:val="FF0000"/>
          <w:sz w:val="20"/>
          <w:szCs w:val="20"/>
          <w:lang w:val="af-ZA"/>
        </w:rPr>
        <w:t>-</w:t>
      </w:r>
      <w:r>
        <w:rPr>
          <w:rFonts w:ascii="GHEA Grapalat" w:hAnsi="GHEA Grapalat"/>
          <w:color w:val="FF0000"/>
          <w:sz w:val="20"/>
          <w:szCs w:val="20"/>
          <w:lang w:val="af-ZA"/>
        </w:rPr>
        <w:t>76</w:t>
      </w:r>
      <w:r w:rsidR="007F3B48" w:rsidRPr="00735EB1">
        <w:rPr>
          <w:rFonts w:ascii="GHEA Grapalat" w:hAnsi="GHEA Grapalat"/>
          <w:color w:val="FF0000"/>
          <w:sz w:val="20"/>
          <w:szCs w:val="20"/>
          <w:lang w:val="af-ZA"/>
        </w:rPr>
        <w:t xml:space="preserve"> </w:t>
      </w:r>
      <w:r w:rsidR="007F3B48">
        <w:rPr>
          <w:rFonts w:ascii="GHEA Grapalat" w:hAnsi="GHEA Grapalat"/>
          <w:color w:val="FF0000"/>
          <w:sz w:val="20"/>
          <w:szCs w:val="20"/>
        </w:rPr>
        <w:t>հեռախոսահամարով</w:t>
      </w:r>
      <w:r w:rsidR="007F3B48" w:rsidRPr="00735EB1">
        <w:rPr>
          <w:rFonts w:ascii="GHEA Grapalat" w:hAnsi="GHEA Grapalat"/>
          <w:color w:val="FF0000"/>
          <w:sz w:val="20"/>
          <w:szCs w:val="20"/>
          <w:lang w:val="af-ZA"/>
        </w:rPr>
        <w:t>:</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00BDF1F3" w14:textId="77777777" w:rsidR="001F0CC1" w:rsidRPr="003A0A4A" w:rsidRDefault="001F0CC1" w:rsidP="001F0CC1">
      <w:pPr>
        <w:contextualSpacing/>
        <w:jc w:val="center"/>
        <w:rPr>
          <w:rFonts w:ascii="Sylfaen" w:hAnsi="Sylfaen"/>
          <w:b/>
          <w:sz w:val="22"/>
          <w:szCs w:val="22"/>
          <w:lang w:val="af-ZA"/>
        </w:rPr>
      </w:pPr>
    </w:p>
    <w:p w14:paraId="11F7AF8D" w14:textId="77777777" w:rsidR="001F0CC1" w:rsidRPr="000E6E29" w:rsidRDefault="001F0CC1" w:rsidP="001F0CC1">
      <w:pPr>
        <w:contextualSpacing/>
        <w:jc w:val="center"/>
        <w:rPr>
          <w:rFonts w:ascii="Sylfaen" w:hAnsi="Sylfaen"/>
          <w:b/>
          <w:sz w:val="22"/>
          <w:szCs w:val="22"/>
          <w:lang w:val="hy-AM"/>
        </w:rPr>
      </w:pPr>
      <w:r w:rsidRPr="003A0A4A">
        <w:rPr>
          <w:rFonts w:ascii="Sylfaen" w:hAnsi="Sylfaen"/>
          <w:b/>
          <w:sz w:val="22"/>
          <w:szCs w:val="22"/>
          <w:lang w:val="af-ZA"/>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56270A83"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3C48DD">
        <w:rPr>
          <w:rFonts w:ascii="Sylfaen" w:hAnsi="Sylfaen"/>
          <w:b/>
          <w:color w:val="FF0000"/>
          <w:sz w:val="22"/>
          <w:szCs w:val="22"/>
          <w:lang w:val="hy-AM"/>
        </w:rPr>
        <w:t>2</w:t>
      </w:r>
      <w:r w:rsidR="00F947E4">
        <w:rPr>
          <w:rFonts w:ascii="Sylfaen" w:hAnsi="Sylfaen"/>
          <w:b/>
          <w:color w:val="FF0000"/>
          <w:sz w:val="22"/>
          <w:szCs w:val="22"/>
        </w:rPr>
        <w:t>9</w:t>
      </w:r>
      <w:r w:rsidRPr="000E6E29">
        <w:rPr>
          <w:rFonts w:ascii="Sylfaen" w:hAnsi="Sylfaen"/>
          <w:b/>
          <w:color w:val="FF0000"/>
          <w:sz w:val="22"/>
          <w:szCs w:val="22"/>
        </w:rPr>
        <w:t>.</w:t>
      </w:r>
      <w:r w:rsidR="007F3B48">
        <w:rPr>
          <w:rFonts w:ascii="Sylfaen" w:hAnsi="Sylfaen"/>
          <w:b/>
          <w:color w:val="FF0000"/>
          <w:sz w:val="22"/>
          <w:szCs w:val="22"/>
        </w:rPr>
        <w:t>0</w:t>
      </w:r>
      <w:r w:rsidR="00F947E4">
        <w:rPr>
          <w:rFonts w:ascii="Sylfaen" w:hAnsi="Sylfaen"/>
          <w:b/>
          <w:color w:val="FF0000"/>
          <w:sz w:val="22"/>
          <w:szCs w:val="22"/>
        </w:rPr>
        <w:t>5</w:t>
      </w:r>
      <w:r w:rsidRPr="000E6E29">
        <w:rPr>
          <w:rFonts w:ascii="Sylfaen" w:hAnsi="Sylfaen"/>
          <w:b/>
          <w:color w:val="FF0000"/>
          <w:sz w:val="22"/>
          <w:szCs w:val="22"/>
        </w:rPr>
        <w:t>.202</w:t>
      </w:r>
      <w:r w:rsidR="007F3B4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5EE677DC"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0C54F3">
        <w:rPr>
          <w:rFonts w:ascii="Sylfaen" w:hAnsi="Sylfaen"/>
          <w:b/>
          <w:color w:val="FF0000"/>
          <w:sz w:val="22"/>
          <w:szCs w:val="22"/>
        </w:rPr>
        <w:t>7</w:t>
      </w:r>
      <w:r w:rsidR="003832F9">
        <w:rPr>
          <w:rFonts w:ascii="Sylfaen" w:hAnsi="Sylfaen"/>
          <w:b/>
          <w:color w:val="FF0000"/>
          <w:sz w:val="22"/>
          <w:szCs w:val="22"/>
        </w:rPr>
        <w:t>/</w:t>
      </w:r>
      <w:r w:rsidR="00F947E4">
        <w:rPr>
          <w:rFonts w:ascii="Sylfaen" w:hAnsi="Sylfaen"/>
          <w:b/>
          <w:color w:val="FF0000"/>
          <w:sz w:val="22"/>
          <w:szCs w:val="22"/>
        </w:rPr>
        <w:t>24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776288AC"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7F3B48">
        <w:rPr>
          <w:rFonts w:ascii="Sylfaen" w:hAnsi="Sylfaen"/>
          <w:b/>
          <w:color w:val="FF0000"/>
          <w:sz w:val="20"/>
          <w:szCs w:val="20"/>
        </w:rPr>
        <w:t>products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208B2E91"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w:t>
      </w:r>
      <w:r w:rsidR="00F947E4">
        <w:rPr>
          <w:rFonts w:ascii="Sylfaen" w:eastAsia="Calibri" w:hAnsi="Sylfaen"/>
          <w:color w:val="FF0000"/>
          <w:sz w:val="20"/>
          <w:szCs w:val="20"/>
        </w:rPr>
        <w:t>0</w:t>
      </w:r>
      <w:r w:rsidR="000C54F3">
        <w:rPr>
          <w:rFonts w:ascii="Sylfaen" w:eastAsia="Calibri" w:hAnsi="Sylfaen"/>
          <w:color w:val="FF0000"/>
          <w:sz w:val="20"/>
          <w:szCs w:val="20"/>
          <w:lang w:val="hy-AM"/>
        </w:rPr>
        <w:t>:</w:t>
      </w:r>
      <w:r w:rsidR="00F947E4">
        <w:rPr>
          <w:rFonts w:ascii="Sylfaen" w:eastAsia="Calibri" w:hAnsi="Sylfaen"/>
          <w:color w:val="FF0000"/>
          <w:sz w:val="20"/>
          <w:szCs w:val="20"/>
        </w:rPr>
        <w:t>0</w:t>
      </w:r>
      <w:r w:rsidR="003C48DD">
        <w:rPr>
          <w:rFonts w:ascii="Sylfaen" w:eastAsia="Calibri" w:hAnsi="Sylfaen"/>
          <w:color w:val="FF0000"/>
          <w:sz w:val="20"/>
          <w:szCs w:val="20"/>
          <w:lang w:val="hy-AM"/>
        </w:rPr>
        <w:t>0 am of 2</w:t>
      </w:r>
      <w:r w:rsidR="00F947E4">
        <w:rPr>
          <w:rFonts w:ascii="Sylfaen" w:eastAsia="Calibri" w:hAnsi="Sylfaen"/>
          <w:color w:val="FF0000"/>
          <w:sz w:val="20"/>
          <w:szCs w:val="20"/>
        </w:rPr>
        <w:t>9</w:t>
      </w:r>
      <w:r w:rsidR="003C48DD">
        <w:rPr>
          <w:rFonts w:ascii="Sylfaen" w:eastAsia="Calibri" w:hAnsi="Sylfaen"/>
          <w:color w:val="FF0000"/>
          <w:sz w:val="20"/>
          <w:szCs w:val="20"/>
          <w:lang w:val="hy-AM"/>
        </w:rPr>
        <w:t>.0</w:t>
      </w:r>
      <w:r w:rsidR="00F947E4">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146F8A88"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w:t>
      </w:r>
      <w:r w:rsidR="00F947E4">
        <w:rPr>
          <w:rFonts w:ascii="Sylfaen" w:eastAsia="Calibri" w:hAnsi="Sylfaen"/>
          <w:color w:val="FF0000"/>
          <w:sz w:val="20"/>
          <w:szCs w:val="20"/>
        </w:rPr>
        <w:t>0</w:t>
      </w:r>
      <w:r w:rsidR="000C54F3">
        <w:rPr>
          <w:rFonts w:ascii="Sylfaen" w:eastAsia="Calibri" w:hAnsi="Sylfaen"/>
          <w:color w:val="FF0000"/>
          <w:sz w:val="20"/>
          <w:szCs w:val="20"/>
          <w:lang w:val="hy-AM"/>
        </w:rPr>
        <w:t>:</w:t>
      </w:r>
      <w:r w:rsidR="00F947E4">
        <w:rPr>
          <w:rFonts w:ascii="Sylfaen" w:eastAsia="Calibri" w:hAnsi="Sylfaen"/>
          <w:color w:val="FF0000"/>
          <w:sz w:val="20"/>
          <w:szCs w:val="20"/>
        </w:rPr>
        <w:t>0</w:t>
      </w:r>
      <w:r w:rsidR="003C48DD">
        <w:rPr>
          <w:rFonts w:ascii="Sylfaen" w:eastAsia="Calibri" w:hAnsi="Sylfaen"/>
          <w:color w:val="FF0000"/>
          <w:sz w:val="20"/>
          <w:szCs w:val="20"/>
          <w:lang w:val="hy-AM"/>
        </w:rPr>
        <w:t>0 am of 2</w:t>
      </w:r>
      <w:r w:rsidR="00F947E4">
        <w:rPr>
          <w:rFonts w:ascii="Sylfaen" w:eastAsia="Calibri" w:hAnsi="Sylfaen"/>
          <w:color w:val="FF0000"/>
          <w:sz w:val="20"/>
          <w:szCs w:val="20"/>
        </w:rPr>
        <w:t>9</w:t>
      </w:r>
      <w:r w:rsidR="003C48DD">
        <w:rPr>
          <w:rFonts w:ascii="Sylfaen" w:eastAsia="Calibri" w:hAnsi="Sylfaen"/>
          <w:color w:val="FF0000"/>
          <w:sz w:val="20"/>
          <w:szCs w:val="20"/>
          <w:lang w:val="hy-AM"/>
        </w:rPr>
        <w:t>.0</w:t>
      </w:r>
      <w:r w:rsidR="00F947E4">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DD2D4B"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43362D" w:rsidRPr="00E242C1">
        <w:rPr>
          <w:rFonts w:ascii="Sylfaen" w:hAnsi="Sylfaen"/>
          <w:color w:val="FF0000"/>
          <w:sz w:val="20"/>
          <w:szCs w:val="20"/>
        </w:rPr>
        <w:t>D</w:t>
      </w:r>
      <w:r w:rsidR="0043362D">
        <w:rPr>
          <w:rFonts w:ascii="Sylfaen" w:hAnsi="Sylfaen"/>
          <w:color w:val="FF0000"/>
          <w:sz w:val="20"/>
          <w:szCs w:val="20"/>
        </w:rPr>
        <w:t>. Matevosyan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Default="001F0CC1" w:rsidP="001F0CC1">
      <w:pPr>
        <w:rPr>
          <w:rFonts w:ascii="Sylfaen" w:eastAsia="Calibri" w:hAnsi="Sylfaen"/>
          <w:sz w:val="20"/>
          <w:szCs w:val="20"/>
        </w:rPr>
      </w:pPr>
    </w:p>
    <w:p w14:paraId="00362A46" w14:textId="77777777" w:rsidR="005C3105" w:rsidRDefault="005C3105" w:rsidP="001F0CC1">
      <w:pPr>
        <w:rPr>
          <w:rFonts w:ascii="Sylfaen" w:eastAsia="Calibri" w:hAnsi="Sylfaen"/>
          <w:sz w:val="20"/>
          <w:szCs w:val="20"/>
        </w:rPr>
      </w:pPr>
    </w:p>
    <w:p w14:paraId="39006C50" w14:textId="77777777" w:rsidR="005C3105" w:rsidRDefault="005C3105" w:rsidP="001F0CC1">
      <w:pPr>
        <w:rPr>
          <w:rFonts w:ascii="Sylfaen" w:eastAsia="Calibri" w:hAnsi="Sylfaen"/>
          <w:sz w:val="20"/>
          <w:szCs w:val="20"/>
        </w:rPr>
      </w:pPr>
    </w:p>
    <w:p w14:paraId="60480B55" w14:textId="77777777" w:rsidR="005C3105" w:rsidRDefault="005C3105" w:rsidP="001F0CC1">
      <w:pPr>
        <w:rPr>
          <w:rFonts w:ascii="Sylfaen" w:eastAsia="Calibri" w:hAnsi="Sylfaen"/>
          <w:sz w:val="20"/>
          <w:szCs w:val="20"/>
        </w:rPr>
      </w:pPr>
    </w:p>
    <w:p w14:paraId="46E7B50A" w14:textId="77777777" w:rsidR="005C3105" w:rsidRDefault="005C3105" w:rsidP="001F0CC1">
      <w:pPr>
        <w:rPr>
          <w:rFonts w:ascii="Sylfaen" w:eastAsia="Calibri" w:hAnsi="Sylfaen"/>
          <w:sz w:val="20"/>
          <w:szCs w:val="20"/>
        </w:rPr>
      </w:pPr>
    </w:p>
    <w:p w14:paraId="42190F75" w14:textId="77777777" w:rsidR="005C3105" w:rsidRPr="00DB3B5A" w:rsidRDefault="005C3105" w:rsidP="001F0CC1">
      <w:pPr>
        <w:rPr>
          <w:rFonts w:ascii="Sylfaen" w:eastAsia="Calibri" w:hAnsi="Sylfaen"/>
          <w:sz w:val="20"/>
          <w:szCs w:val="20"/>
        </w:rPr>
      </w:pPr>
    </w:p>
    <w:p w14:paraId="08B3D42C" w14:textId="77777777"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75DF571A" w14:textId="77777777"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28C85A0E"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D5B60">
        <w:rPr>
          <w:rFonts w:ascii="Sylfaen" w:eastAsia="Calibri" w:hAnsi="Sylfaen"/>
          <w:b/>
          <w:color w:val="FF0000"/>
          <w:sz w:val="20"/>
          <w:szCs w:val="20"/>
          <w:lang w:val="hy-AM"/>
        </w:rPr>
        <w:t>2</w:t>
      </w:r>
      <w:r w:rsidR="00F947E4" w:rsidRPr="003A0A4A">
        <w:rPr>
          <w:rFonts w:ascii="Sylfaen" w:eastAsia="Calibri" w:hAnsi="Sylfaen"/>
          <w:b/>
          <w:color w:val="FF0000"/>
          <w:sz w:val="20"/>
          <w:szCs w:val="20"/>
          <w:lang w:val="ru-RU"/>
        </w:rPr>
        <w:t>9</w:t>
      </w:r>
      <w:r w:rsidRPr="000E6E29">
        <w:rPr>
          <w:rFonts w:ascii="Sylfaen" w:eastAsia="Calibri" w:hAnsi="Sylfaen"/>
          <w:b/>
          <w:color w:val="FF0000"/>
          <w:sz w:val="20"/>
          <w:szCs w:val="20"/>
          <w:lang w:val="ru-RU"/>
        </w:rPr>
        <w:t>.</w:t>
      </w:r>
      <w:r w:rsidR="00A22D47" w:rsidRPr="003A0A4A">
        <w:rPr>
          <w:rFonts w:ascii="Sylfaen" w:eastAsia="Calibri" w:hAnsi="Sylfaen"/>
          <w:b/>
          <w:color w:val="FF0000"/>
          <w:sz w:val="20"/>
          <w:szCs w:val="20"/>
          <w:lang w:val="ru-RU"/>
        </w:rPr>
        <w:t>0</w:t>
      </w:r>
      <w:r w:rsidR="00F947E4" w:rsidRPr="003A0A4A">
        <w:rPr>
          <w:rFonts w:ascii="Sylfaen" w:eastAsia="Calibri" w:hAnsi="Sylfaen"/>
          <w:b/>
          <w:color w:val="FF0000"/>
          <w:sz w:val="20"/>
          <w:szCs w:val="20"/>
          <w:lang w:val="ru-RU"/>
        </w:rPr>
        <w:t>5</w:t>
      </w:r>
      <w:r w:rsidRPr="000E6E29">
        <w:rPr>
          <w:rFonts w:ascii="Sylfaen" w:eastAsia="Calibri" w:hAnsi="Sylfaen"/>
          <w:b/>
          <w:color w:val="FF0000"/>
          <w:sz w:val="20"/>
          <w:szCs w:val="20"/>
          <w:lang w:val="ru-RU"/>
        </w:rPr>
        <w:t>.202</w:t>
      </w:r>
      <w:r w:rsidR="00A22D47" w:rsidRPr="003A0A4A">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08917E3E"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43362D" w:rsidRPr="00624E70">
        <w:rPr>
          <w:rFonts w:ascii="Sylfaen" w:eastAsia="Calibri" w:hAnsi="Sylfaen"/>
          <w:b/>
          <w:color w:val="FF0000"/>
          <w:sz w:val="20"/>
          <w:szCs w:val="20"/>
          <w:lang w:val="ru-RU"/>
        </w:rPr>
        <w:t>7</w:t>
      </w:r>
      <w:r w:rsidR="003832F9">
        <w:rPr>
          <w:rFonts w:ascii="Sylfaen" w:eastAsia="Calibri" w:hAnsi="Sylfaen"/>
          <w:b/>
          <w:color w:val="FF0000"/>
          <w:sz w:val="20"/>
          <w:szCs w:val="20"/>
          <w:lang w:val="ru-RU"/>
        </w:rPr>
        <w:t>/</w:t>
      </w:r>
      <w:r w:rsidR="00F947E4" w:rsidRPr="003A0A4A">
        <w:rPr>
          <w:rFonts w:ascii="Sylfaen" w:eastAsia="Calibri" w:hAnsi="Sylfaen"/>
          <w:b/>
          <w:color w:val="FF0000"/>
          <w:sz w:val="20"/>
          <w:szCs w:val="20"/>
          <w:lang w:val="ru-RU"/>
        </w:rPr>
        <w:t>24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6DC86D19"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F947E4" w:rsidRPr="00F947E4">
        <w:rPr>
          <w:rFonts w:ascii="GHEA Grapalat" w:hAnsi="GHEA Grapalat"/>
          <w:color w:val="FF0000"/>
          <w:sz w:val="20"/>
          <w:szCs w:val="20"/>
          <w:lang w:val="ru-RU"/>
        </w:rPr>
        <w:t>товаров</w:t>
      </w:r>
      <w:r w:rsidR="00F947E4" w:rsidRPr="00FF1B07">
        <w:rPr>
          <w:rFonts w:ascii="GHEA Grapalat" w:hAnsi="GHEA Grapalat"/>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3F15DFFE"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w:t>
      </w:r>
      <w:r w:rsidR="00F947E4" w:rsidRPr="003A0A4A">
        <w:rPr>
          <w:rFonts w:ascii="GHEA Grapalat" w:hAnsi="GHEA Grapalat"/>
          <w:color w:val="FF0000"/>
          <w:sz w:val="20"/>
          <w:szCs w:val="20"/>
          <w:lang w:val="ru-RU"/>
        </w:rPr>
        <w:t>0</w:t>
      </w:r>
      <w:r w:rsidR="0043362D">
        <w:rPr>
          <w:rFonts w:ascii="GHEA Grapalat" w:hAnsi="GHEA Grapalat"/>
          <w:color w:val="FF0000"/>
          <w:sz w:val="20"/>
          <w:szCs w:val="20"/>
          <w:lang w:val="ru-RU"/>
        </w:rPr>
        <w:t>:</w:t>
      </w:r>
      <w:r w:rsidR="00F947E4" w:rsidRPr="003A0A4A">
        <w:rPr>
          <w:rFonts w:ascii="GHEA Grapalat" w:hAnsi="GHEA Grapalat"/>
          <w:color w:val="FF0000"/>
          <w:sz w:val="20"/>
          <w:szCs w:val="20"/>
          <w:lang w:val="ru-RU"/>
        </w:rPr>
        <w:t>0</w:t>
      </w:r>
      <w:r w:rsidRPr="00845961">
        <w:rPr>
          <w:rFonts w:ascii="GHEA Grapalat" w:hAnsi="GHEA Grapalat"/>
          <w:color w:val="FF0000"/>
          <w:sz w:val="20"/>
          <w:szCs w:val="20"/>
          <w:lang w:val="ru-RU"/>
        </w:rPr>
        <w:t xml:space="preserve">0 часов, </w:t>
      </w:r>
      <w:r w:rsidR="00FD5B60">
        <w:rPr>
          <w:rFonts w:ascii="GHEA Grapalat" w:hAnsi="GHEA Grapalat"/>
          <w:color w:val="FF0000"/>
          <w:sz w:val="20"/>
          <w:szCs w:val="20"/>
          <w:lang w:val="hy-AM"/>
        </w:rPr>
        <w:t>2</w:t>
      </w:r>
      <w:r w:rsidR="00F947E4" w:rsidRPr="003A0A4A">
        <w:rPr>
          <w:rFonts w:ascii="GHEA Grapalat" w:hAnsi="GHEA Grapalat"/>
          <w:color w:val="FF0000"/>
          <w:sz w:val="20"/>
          <w:szCs w:val="20"/>
          <w:lang w:val="ru-RU"/>
        </w:rPr>
        <w:t>9</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947E4" w:rsidRPr="003A0A4A">
        <w:rPr>
          <w:rFonts w:ascii="GHEA Grapalat" w:hAnsi="GHEA Grapalat"/>
          <w:color w:val="FF0000"/>
          <w:sz w:val="20"/>
          <w:szCs w:val="20"/>
          <w:lang w:val="ru-RU"/>
        </w:rPr>
        <w:t>6</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35E9A0DA"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w:t>
      </w:r>
      <w:r w:rsidR="00F947E4" w:rsidRPr="003A0A4A">
        <w:rPr>
          <w:rFonts w:ascii="GHEA Grapalat" w:hAnsi="GHEA Grapalat"/>
          <w:color w:val="FF0000"/>
          <w:sz w:val="20"/>
          <w:szCs w:val="20"/>
          <w:lang w:val="ru-RU"/>
        </w:rPr>
        <w:t>0</w:t>
      </w:r>
      <w:r w:rsidR="001B0346">
        <w:rPr>
          <w:rFonts w:ascii="GHEA Grapalat" w:hAnsi="GHEA Grapalat"/>
          <w:color w:val="FF0000"/>
          <w:sz w:val="20"/>
          <w:szCs w:val="20"/>
          <w:lang w:val="ru-RU"/>
        </w:rPr>
        <w:t>:</w:t>
      </w:r>
      <w:r w:rsidR="00F947E4" w:rsidRPr="003A0A4A">
        <w:rPr>
          <w:rFonts w:ascii="GHEA Grapalat" w:hAnsi="GHEA Grapalat"/>
          <w:color w:val="FF0000"/>
          <w:sz w:val="20"/>
          <w:szCs w:val="20"/>
          <w:lang w:val="ru-RU"/>
        </w:rPr>
        <w:t>0</w:t>
      </w:r>
      <w:r w:rsidR="00FD5B60">
        <w:rPr>
          <w:rFonts w:ascii="GHEA Grapalat" w:hAnsi="GHEA Grapalat"/>
          <w:color w:val="FF0000"/>
          <w:sz w:val="20"/>
          <w:szCs w:val="20"/>
          <w:lang w:val="ru-RU"/>
        </w:rPr>
        <w:t>0 часов, 2</w:t>
      </w:r>
      <w:r w:rsidR="00F947E4" w:rsidRPr="003A0A4A">
        <w:rPr>
          <w:rFonts w:ascii="GHEA Grapalat" w:hAnsi="GHEA Grapalat"/>
          <w:color w:val="FF0000"/>
          <w:sz w:val="20"/>
          <w:szCs w:val="20"/>
          <w:lang w:val="ru-RU"/>
        </w:rPr>
        <w:t>9</w:t>
      </w:r>
      <w:r w:rsidR="00FD5B60">
        <w:rPr>
          <w:rFonts w:ascii="GHEA Grapalat" w:hAnsi="GHEA Grapalat"/>
          <w:color w:val="FF0000"/>
          <w:sz w:val="20"/>
          <w:szCs w:val="20"/>
          <w:lang w:val="ru-RU"/>
        </w:rPr>
        <w:t>.0</w:t>
      </w:r>
      <w:r w:rsidR="00F947E4" w:rsidRPr="003A0A4A">
        <w:rPr>
          <w:rFonts w:ascii="GHEA Grapalat" w:hAnsi="GHEA Grapalat"/>
          <w:color w:val="FF0000"/>
          <w:sz w:val="20"/>
          <w:szCs w:val="20"/>
          <w:lang w:val="ru-RU"/>
        </w:rPr>
        <w:t>6</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624E70">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2E957A1D"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624E70">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012C31">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E14FE3" w:rsidRPr="00624E70">
        <w:rPr>
          <w:rFonts w:ascii="Sylfaen" w:hAnsi="Sylfaen"/>
          <w:color w:val="FF0000"/>
          <w:sz w:val="20"/>
          <w:szCs w:val="20"/>
          <w:lang w:val="ru-RU"/>
        </w:rPr>
        <w:t>Д</w:t>
      </w:r>
      <w:r w:rsidRPr="00CD4B76">
        <w:rPr>
          <w:rFonts w:ascii="Sylfaen" w:hAnsi="Sylfaen"/>
          <w:color w:val="FF0000"/>
          <w:sz w:val="20"/>
          <w:szCs w:val="20"/>
          <w:lang w:val="ru-RU"/>
        </w:rPr>
        <w:t xml:space="preserve">. </w:t>
      </w:r>
      <w:r w:rsidR="00E14FE3" w:rsidRPr="00624E70">
        <w:rPr>
          <w:rFonts w:ascii="Sylfaen" w:hAnsi="Sylfaen"/>
          <w:color w:val="FF0000"/>
          <w:sz w:val="20"/>
          <w:szCs w:val="20"/>
          <w:lang w:val="ru-RU"/>
        </w:rPr>
        <w:t>Матев</w:t>
      </w:r>
      <w:r w:rsidRPr="00CD4B76">
        <w:rPr>
          <w:rFonts w:ascii="Sylfaen" w:hAnsi="Sylfaen"/>
          <w:color w:val="FF0000"/>
          <w:sz w:val="20"/>
          <w:szCs w:val="20"/>
          <w:lang w:val="ru-RU"/>
        </w:rPr>
        <w:t>о</w:t>
      </w:r>
      <w:r w:rsidR="00E14FE3" w:rsidRPr="00624E70">
        <w:rPr>
          <w:rFonts w:ascii="Sylfaen" w:hAnsi="Sylfaen"/>
          <w:color w:val="FF0000"/>
          <w:sz w:val="20"/>
          <w:szCs w:val="20"/>
          <w:lang w:val="ru-RU"/>
        </w:rPr>
        <w:t>с</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Default="001F0CC1" w:rsidP="001F0CC1">
      <w:pPr>
        <w:spacing w:after="200"/>
        <w:ind w:firstLine="284"/>
        <w:contextualSpacing/>
        <w:jc w:val="both"/>
        <w:rPr>
          <w:rFonts w:ascii="Sylfaen" w:eastAsia="Calibri" w:hAnsi="Sylfaen"/>
          <w:sz w:val="20"/>
          <w:szCs w:val="20"/>
          <w:lang w:val="ru-RU"/>
        </w:rPr>
      </w:pPr>
    </w:p>
    <w:p w14:paraId="5672D8A4" w14:textId="77777777" w:rsidR="005C3105" w:rsidRDefault="005C3105" w:rsidP="001F0CC1">
      <w:pPr>
        <w:spacing w:after="200"/>
        <w:ind w:firstLine="284"/>
        <w:contextualSpacing/>
        <w:jc w:val="both"/>
        <w:rPr>
          <w:rFonts w:ascii="Sylfaen" w:eastAsia="Calibri" w:hAnsi="Sylfaen"/>
          <w:sz w:val="20"/>
          <w:szCs w:val="20"/>
          <w:lang w:val="ru-RU"/>
        </w:rPr>
      </w:pPr>
    </w:p>
    <w:p w14:paraId="0EEDDCF4" w14:textId="77777777" w:rsidR="005C3105" w:rsidRDefault="005C3105" w:rsidP="001F0CC1">
      <w:pPr>
        <w:spacing w:after="200"/>
        <w:ind w:firstLine="284"/>
        <w:contextualSpacing/>
        <w:jc w:val="both"/>
        <w:rPr>
          <w:rFonts w:ascii="Sylfaen" w:eastAsia="Calibri" w:hAnsi="Sylfaen"/>
          <w:sz w:val="20"/>
          <w:szCs w:val="20"/>
          <w:lang w:val="ru-RU"/>
        </w:rPr>
      </w:pPr>
    </w:p>
    <w:p w14:paraId="56423A28" w14:textId="77777777" w:rsidR="005C3105" w:rsidRDefault="005C3105" w:rsidP="001F0CC1">
      <w:pPr>
        <w:spacing w:after="200"/>
        <w:ind w:firstLine="284"/>
        <w:contextualSpacing/>
        <w:jc w:val="both"/>
        <w:rPr>
          <w:rFonts w:ascii="Sylfaen" w:eastAsia="Calibri" w:hAnsi="Sylfaen"/>
          <w:sz w:val="20"/>
          <w:szCs w:val="20"/>
          <w:lang w:val="ru-RU"/>
        </w:rPr>
      </w:pPr>
    </w:p>
    <w:p w14:paraId="45BDEF3E" w14:textId="77777777" w:rsidR="005C3105" w:rsidRDefault="005C3105" w:rsidP="001F0CC1">
      <w:pPr>
        <w:spacing w:after="200"/>
        <w:ind w:firstLine="284"/>
        <w:contextualSpacing/>
        <w:jc w:val="both"/>
        <w:rPr>
          <w:rFonts w:ascii="Sylfaen" w:eastAsia="Calibri" w:hAnsi="Sylfaen"/>
          <w:sz w:val="20"/>
          <w:szCs w:val="20"/>
          <w:lang w:val="ru-RU"/>
        </w:rPr>
      </w:pPr>
    </w:p>
    <w:p w14:paraId="228FE7C8" w14:textId="77777777" w:rsidR="005C3105" w:rsidRDefault="005C3105" w:rsidP="001F0CC1">
      <w:pPr>
        <w:spacing w:after="200"/>
        <w:ind w:firstLine="284"/>
        <w:contextualSpacing/>
        <w:jc w:val="both"/>
        <w:rPr>
          <w:rFonts w:ascii="Sylfaen" w:eastAsia="Calibri" w:hAnsi="Sylfaen"/>
          <w:sz w:val="20"/>
          <w:szCs w:val="20"/>
          <w:lang w:val="ru-RU"/>
        </w:rPr>
      </w:pPr>
    </w:p>
    <w:p w14:paraId="05BB975C" w14:textId="77777777" w:rsidR="005C3105" w:rsidRDefault="005C3105" w:rsidP="001F0CC1">
      <w:pPr>
        <w:spacing w:after="200"/>
        <w:ind w:firstLine="284"/>
        <w:contextualSpacing/>
        <w:jc w:val="both"/>
        <w:rPr>
          <w:rFonts w:ascii="Sylfaen" w:eastAsia="Calibri" w:hAnsi="Sylfaen"/>
          <w:sz w:val="20"/>
          <w:szCs w:val="20"/>
          <w:lang w:val="ru-RU"/>
        </w:rPr>
      </w:pPr>
    </w:p>
    <w:p w14:paraId="08AA64A4" w14:textId="77777777" w:rsidR="005C3105" w:rsidRPr="00DB3B5A" w:rsidRDefault="005C3105"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77777777" w:rsidR="001B0346" w:rsidRPr="007A4208"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4224E889" w14:textId="77777777"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062A68B"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w:t>
      </w:r>
      <w:r w:rsidR="001B0346" w:rsidRPr="00624E70">
        <w:rPr>
          <w:rFonts w:ascii="GHEA Grapalat" w:hAnsi="GHEA Grapalat" w:cs="Sylfaen"/>
          <w:b/>
          <w:color w:val="FF0000"/>
          <w:sz w:val="20"/>
          <w:szCs w:val="20"/>
          <w:lang w:val="af-ZA"/>
        </w:rPr>
        <w:t>7</w:t>
      </w:r>
      <w:r w:rsidR="003832F9">
        <w:rPr>
          <w:rFonts w:ascii="GHEA Grapalat" w:hAnsi="GHEA Grapalat" w:cs="Sylfaen"/>
          <w:b/>
          <w:color w:val="FF0000"/>
          <w:sz w:val="20"/>
          <w:szCs w:val="20"/>
          <w:lang w:val="hy-AM"/>
        </w:rPr>
        <w:t>/</w:t>
      </w:r>
      <w:r w:rsidR="00F947E4" w:rsidRPr="003A0A4A">
        <w:rPr>
          <w:rFonts w:ascii="GHEA Grapalat" w:hAnsi="GHEA Grapalat" w:cs="Sylfaen"/>
          <w:b/>
          <w:color w:val="FF0000"/>
          <w:sz w:val="20"/>
          <w:szCs w:val="20"/>
          <w:lang w:val="af-ZA"/>
        </w:rPr>
        <w:t>24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7C95433"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A22D47">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A22D47">
        <w:rPr>
          <w:rFonts w:ascii="GHEA Grapalat" w:hAnsi="GHEA Grapalat" w:cs="Times Armenian"/>
          <w:b/>
          <w:color w:val="FF0000"/>
          <w:sz w:val="20"/>
          <w:szCs w:val="20"/>
        </w:rPr>
        <w:t>մա</w:t>
      </w:r>
      <w:r w:rsidR="00D34BA2">
        <w:rPr>
          <w:rFonts w:ascii="GHEA Grapalat" w:hAnsi="GHEA Grapalat" w:cs="Times Armenian"/>
          <w:b/>
          <w:color w:val="FF0000"/>
          <w:sz w:val="20"/>
          <w:szCs w:val="20"/>
        </w:rPr>
        <w:t>յիս</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2</w:t>
      </w:r>
      <w:r w:rsidR="00F947E4" w:rsidRPr="003A0A4A">
        <w:rPr>
          <w:rFonts w:ascii="GHEA Grapalat" w:hAnsi="GHEA Grapalat" w:cs="Times Armenian"/>
          <w:b/>
          <w:color w:val="FF0000"/>
          <w:sz w:val="20"/>
          <w:szCs w:val="20"/>
          <w:lang w:val="af-ZA"/>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D34BA2">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39214F26"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A22D47">
        <w:rPr>
          <w:rFonts w:ascii="GHEA Grapalat" w:hAnsi="GHEA Grapalat"/>
          <w:b/>
          <w:color w:val="FF0000"/>
          <w:sz w:val="22"/>
          <w:szCs w:val="22"/>
        </w:rPr>
        <w:t>ԱՊՐԱՆՔՆԵՐԻ</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3085359F" w14:textId="7FB93561" w:rsidR="001F0CC1" w:rsidRDefault="001F0CC1" w:rsidP="00764335">
      <w:pPr>
        <w:jc w:val="both"/>
        <w:rPr>
          <w:rFonts w:ascii="GHEA Grapalat" w:hAnsi="GHEA Grapalat" w:cs="Sylfaen"/>
          <w:i/>
          <w:sz w:val="22"/>
          <w:szCs w:val="22"/>
          <w:lang w:val="af-ZA"/>
        </w:rPr>
      </w:pP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4"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5"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6"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7"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8"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9"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15209010"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A22D47">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89CDDB" w14:textId="1BE94AE6" w:rsidR="00207ADB" w:rsidRPr="00972668" w:rsidRDefault="00207ADB" w:rsidP="00EF3662">
      <w:pPr>
        <w:ind w:firstLine="1134"/>
        <w:jc w:val="both"/>
        <w:rPr>
          <w:rFonts w:ascii="GHEA Grapalat" w:hAnsi="GHEA Grapalat"/>
          <w:sz w:val="20"/>
          <w:lang w:val="af-ZA"/>
        </w:rPr>
      </w:pPr>
      <w:r w:rsidRPr="000B4A1B">
        <w:rPr>
          <w:rFonts w:ascii="GHEA Grapalat" w:hAnsi="GHEA Grapalat"/>
          <w:color w:val="FF0000"/>
          <w:sz w:val="20"/>
          <w:lang w:val="af-ZA"/>
        </w:rPr>
        <w:t xml:space="preserve">7. </w:t>
      </w:r>
      <w:r w:rsidRPr="000B4A1B">
        <w:rPr>
          <w:rFonts w:ascii="GHEA Grapalat" w:hAnsi="GHEA Grapalat" w:cs="Sylfaen"/>
          <w:color w:val="FF0000"/>
          <w:sz w:val="20"/>
        </w:rPr>
        <w:t>Հայտի</w:t>
      </w:r>
      <w:r w:rsidRPr="000B4A1B">
        <w:rPr>
          <w:rFonts w:ascii="GHEA Grapalat" w:hAnsi="GHEA Grapalat" w:cs="Times Armenian"/>
          <w:color w:val="FF0000"/>
          <w:sz w:val="20"/>
          <w:lang w:val="af-ZA"/>
        </w:rPr>
        <w:t xml:space="preserve"> </w:t>
      </w:r>
      <w:r w:rsidRPr="000B4A1B">
        <w:rPr>
          <w:rFonts w:ascii="GHEA Grapalat" w:hAnsi="GHEA Grapalat" w:cs="Sylfaen"/>
          <w:color w:val="FF0000"/>
          <w:sz w:val="20"/>
        </w:rPr>
        <w:t>ապահովումը</w:t>
      </w:r>
      <w:r w:rsidRPr="000B4A1B">
        <w:rPr>
          <w:rStyle w:val="FootnoteReference"/>
          <w:rFonts w:ascii="GHEA Grapalat" w:hAnsi="GHEA Grapalat" w:cs="Sylfaen"/>
          <w:color w:val="FF0000"/>
          <w:sz w:val="20"/>
        </w:rPr>
        <w:footnoteReference w:id="1"/>
      </w:r>
      <w:r w:rsidRPr="00972668">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7F6436F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832F9">
        <w:rPr>
          <w:rFonts w:ascii="GHEA Grapalat" w:hAnsi="GHEA Grapalat" w:cs="Times Armenian"/>
          <w:color w:val="FF0000"/>
          <w:sz w:val="20"/>
          <w:lang w:val="af-ZA"/>
        </w:rPr>
        <w:t>26-</w:t>
      </w:r>
      <w:r w:rsidR="00764335">
        <w:rPr>
          <w:rFonts w:ascii="GHEA Grapalat" w:hAnsi="GHEA Grapalat" w:cs="Times Armenian"/>
          <w:color w:val="FF0000"/>
          <w:sz w:val="20"/>
          <w:lang w:val="af-ZA"/>
        </w:rPr>
        <w:t>7</w:t>
      </w:r>
      <w:r w:rsidR="003832F9">
        <w:rPr>
          <w:rFonts w:ascii="GHEA Grapalat" w:hAnsi="GHEA Grapalat" w:cs="Times Armenian"/>
          <w:color w:val="FF0000"/>
          <w:sz w:val="20"/>
          <w:lang w:val="af-ZA"/>
        </w:rPr>
        <w:t>/</w:t>
      </w:r>
      <w:r w:rsidR="00F947E4">
        <w:rPr>
          <w:rFonts w:ascii="GHEA Grapalat" w:hAnsi="GHEA Grapalat" w:cs="Times Armenian"/>
          <w:color w:val="FF0000"/>
          <w:sz w:val="20"/>
          <w:lang w:val="af-ZA"/>
        </w:rPr>
        <w:t>24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F3892F"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64335" w:rsidRPr="006E5328">
        <w:rPr>
          <w:rFonts w:ascii="GHEA Grapalat" w:hAnsi="GHEA Grapalat"/>
          <w:b/>
          <w:color w:val="FF0000"/>
        </w:rPr>
        <w:t>david</w:t>
      </w:r>
      <w:r w:rsidR="00764335">
        <w:rPr>
          <w:rFonts w:ascii="GHEA Grapalat" w:hAnsi="GHEA Grapalat"/>
          <w:b/>
          <w:color w:val="FF0000"/>
        </w:rPr>
        <w:t>.matevosyan@mil.am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3A2DFC87"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F947E4">
        <w:rPr>
          <w:rFonts w:ascii="GHEA Grapalat" w:hAnsi="GHEA Grapalat" w:cs="Times Armenian"/>
          <w:i w:val="0"/>
          <w:color w:val="FF0000"/>
          <w:lang w:val="af-ZA"/>
        </w:rPr>
        <w:t>ապրանքների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764335">
        <w:rPr>
          <w:rFonts w:ascii="GHEA Grapalat" w:hAnsi="GHEA Grapalat"/>
          <w:i w:val="0"/>
          <w:lang w:val="af-ZA"/>
        </w:rPr>
        <w:t>1</w:t>
      </w:r>
      <w:r w:rsidR="001F0CC1" w:rsidRPr="00D95BE2">
        <w:rPr>
          <w:rFonts w:ascii="GHEA Grapalat" w:hAnsi="GHEA Grapalat"/>
          <w:i w:val="0"/>
          <w:color w:val="FF0000"/>
          <w:lang w:val="af-ZA"/>
        </w:rPr>
        <w:t xml:space="preserve"> </w:t>
      </w:r>
      <w:r w:rsidR="00F93F6E" w:rsidRPr="00D95BE2">
        <w:rPr>
          <w:rFonts w:ascii="GHEA Grapalat" w:hAnsi="GHEA Grapalat"/>
          <w:i w:val="0"/>
          <w:color w:val="FF0000"/>
        </w:rPr>
        <w:t>(</w:t>
      </w:r>
      <w:r w:rsidR="00764335">
        <w:rPr>
          <w:rFonts w:ascii="GHEA Grapalat" w:hAnsi="GHEA Grapalat"/>
          <w:i w:val="0"/>
          <w:color w:val="FF0000"/>
        </w:rPr>
        <w:t>մեկ</w:t>
      </w:r>
      <w:r w:rsidR="001F0CC1" w:rsidRPr="00D95BE2">
        <w:rPr>
          <w:rFonts w:ascii="GHEA Grapalat" w:hAnsi="GHEA Grapalat"/>
          <w:i w:val="0"/>
          <w:color w:val="FF0000"/>
        </w:rPr>
        <w:t>)</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8E1738" w:rsidRPr="00207ADB" w14:paraId="7C19AAB5" w14:textId="77777777" w:rsidTr="00D26426">
        <w:trPr>
          <w:trHeight w:val="20"/>
          <w:jc w:val="center"/>
        </w:trPr>
        <w:tc>
          <w:tcPr>
            <w:tcW w:w="1075" w:type="dxa"/>
            <w:vAlign w:val="center"/>
          </w:tcPr>
          <w:p w14:paraId="28377B67" w14:textId="4F7A745D" w:rsidR="008E1738" w:rsidRPr="00D95BE2" w:rsidRDefault="008E1738"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0339ECBD" w:rsidR="008E1738" w:rsidRPr="00D95BE2" w:rsidRDefault="00F947E4" w:rsidP="008E1738">
            <w:pPr>
              <w:pStyle w:val="BodyTextIndent2"/>
              <w:spacing w:line="240" w:lineRule="auto"/>
              <w:ind w:firstLine="0"/>
              <w:jc w:val="center"/>
              <w:rPr>
                <w:rFonts w:ascii="GHEA Grapalat" w:hAnsi="GHEA Grapalat"/>
              </w:rPr>
            </w:pPr>
            <w:r>
              <w:rPr>
                <w:rFonts w:ascii="GHEA Grapalat" w:hAnsi="GHEA Grapalat"/>
                <w:b/>
              </w:rPr>
              <w:t>92 400 000</w:t>
            </w:r>
          </w:p>
        </w:tc>
        <w:tc>
          <w:tcPr>
            <w:tcW w:w="7295" w:type="dxa"/>
            <w:vAlign w:val="center"/>
          </w:tcPr>
          <w:p w14:paraId="71AC5A86" w14:textId="6082EA01" w:rsidR="008E1738" w:rsidRPr="00D95BE2" w:rsidRDefault="00F947E4" w:rsidP="005A12BA">
            <w:pPr>
              <w:pStyle w:val="BodyTextIndent2"/>
              <w:spacing w:line="240" w:lineRule="auto"/>
              <w:ind w:firstLine="0"/>
              <w:jc w:val="center"/>
              <w:rPr>
                <w:rFonts w:ascii="GHEA Grapalat" w:hAnsi="GHEA Grapalat"/>
                <w:color w:val="FF0000"/>
                <w:u w:val="single"/>
                <w:vertAlign w:val="subscript"/>
              </w:rPr>
            </w:pPr>
            <w:r>
              <w:rPr>
                <w:rFonts w:ascii="GHEA Grapalat" w:hAnsi="GHEA Grapalat"/>
                <w:b/>
                <w:color w:val="FF0000"/>
                <w:lang w:val="es-ES"/>
              </w:rPr>
              <w:t>Բենզին պրեմիում (Ավտոբենզին պրեմիում (ԱԻ-95) (կտրոն))</w:t>
            </w:r>
          </w:p>
        </w:tc>
      </w:tr>
    </w:tbl>
    <w:p w14:paraId="6724D01D" w14:textId="77777777" w:rsidR="00F17F5B" w:rsidRPr="003A0A4A" w:rsidRDefault="00F17F5B" w:rsidP="00F17F5B">
      <w:pPr>
        <w:ind w:firstLine="567"/>
        <w:jc w:val="both"/>
        <w:rPr>
          <w:rFonts w:ascii="GHEA Grapalat" w:hAnsi="GHEA Grapalat"/>
          <w:b/>
          <w:sz w:val="20"/>
          <w:szCs w:val="20"/>
          <w:lang w:val="af-ZA"/>
        </w:rPr>
      </w:pPr>
      <w:r w:rsidRPr="00D95BE2">
        <w:rPr>
          <w:rFonts w:ascii="GHEA Grapalat" w:hAnsi="GHEA Grapalat"/>
          <w:b/>
          <w:sz w:val="20"/>
          <w:szCs w:val="20"/>
          <w:lang w:val="hy-AM"/>
        </w:rPr>
        <w:t>Ծանոթություն</w:t>
      </w:r>
      <w:r w:rsidRPr="00D95BE2">
        <w:rPr>
          <w:rFonts w:ascii="GHEA Grapalat" w:hAnsi="GHEA Grapalat"/>
          <w:b/>
          <w:sz w:val="20"/>
          <w:szCs w:val="20"/>
        </w:rPr>
        <w:t>՝</w:t>
      </w:r>
    </w:p>
    <w:p w14:paraId="0A50CA05" w14:textId="1BB53C00" w:rsidR="00F17F5B" w:rsidRPr="00AE2685" w:rsidRDefault="00F17F5B" w:rsidP="00F17F5B">
      <w:pPr>
        <w:jc w:val="both"/>
        <w:rPr>
          <w:rFonts w:ascii="GHEA Grapalat" w:hAnsi="GHEA Grapalat"/>
          <w:b/>
          <w:sz w:val="20"/>
          <w:szCs w:val="20"/>
          <w:lang w:val="hy-AM"/>
        </w:rPr>
      </w:pPr>
      <w:r w:rsidRPr="003A0A4A">
        <w:rPr>
          <w:rFonts w:ascii="GHEA Grapalat" w:hAnsi="GHEA Grapalat"/>
          <w:b/>
          <w:sz w:val="20"/>
          <w:szCs w:val="20"/>
          <w:lang w:val="af-ZA"/>
        </w:rPr>
        <w:t xml:space="preserve">     </w:t>
      </w:r>
      <w:r w:rsidRPr="00AE2685">
        <w:rPr>
          <w:rFonts w:ascii="GHEA Grapalat" w:hAnsi="GHEA Grapalat"/>
          <w:b/>
          <w:sz w:val="20"/>
          <w:szCs w:val="20"/>
          <w:lang w:val="hy-AM"/>
        </w:rPr>
        <w:t xml:space="preserve">Գնումն իրականացվում է «Գնումների մասին» ՀՀ օրենքի 15-րդ հոդվածի 6-րդ մասի </w:t>
      </w:r>
      <w:r w:rsidR="00F947E4" w:rsidRPr="003A0A4A">
        <w:rPr>
          <w:rFonts w:ascii="GHEA Grapalat" w:hAnsi="GHEA Grapalat"/>
          <w:b/>
          <w:sz w:val="20"/>
          <w:szCs w:val="20"/>
          <w:lang w:val="af-ZA"/>
        </w:rPr>
        <w:t>2</w:t>
      </w:r>
      <w:r w:rsidRPr="00AE2685">
        <w:rPr>
          <w:rFonts w:ascii="GHEA Grapalat" w:hAnsi="GHEA Grapalat"/>
          <w:b/>
          <w:sz w:val="20"/>
          <w:szCs w:val="20"/>
          <w:lang w:val="hy-AM"/>
        </w:rPr>
        <w:t>-</w:t>
      </w:r>
      <w:r w:rsidR="00F947E4">
        <w:rPr>
          <w:rFonts w:ascii="GHEA Grapalat" w:hAnsi="GHEA Grapalat"/>
          <w:b/>
          <w:sz w:val="20"/>
          <w:szCs w:val="20"/>
        </w:rPr>
        <w:t>րդ</w:t>
      </w:r>
      <w:r w:rsidRPr="00AE2685">
        <w:rPr>
          <w:rFonts w:ascii="GHEA Grapalat" w:hAnsi="GHEA Grapalat"/>
          <w:b/>
          <w:sz w:val="20"/>
          <w:szCs w:val="20"/>
          <w:lang w:val="hy-AM"/>
        </w:rPr>
        <w:t xml:space="preserve">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1"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01977770"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FDAA3A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CB23A0" w:rsidRPr="003A0A4A">
        <w:rPr>
          <w:rFonts w:ascii="GHEA Grapalat" w:hAnsi="GHEA Grapalat" w:cs="Sylfaen"/>
          <w:color w:val="FF0000"/>
          <w:lang w:val="hy-AM"/>
        </w:rPr>
        <w:t>հունիսի</w:t>
      </w:r>
      <w:r w:rsidR="00285D2D">
        <w:rPr>
          <w:rFonts w:ascii="GHEA Grapalat" w:hAnsi="GHEA Grapalat" w:cs="Sylfaen"/>
          <w:color w:val="FF0000"/>
          <w:lang w:val="hy-AM"/>
        </w:rPr>
        <w:t xml:space="preserve"> 2</w:t>
      </w:r>
      <w:r w:rsidR="00CB23A0" w:rsidRPr="003A0A4A">
        <w:rPr>
          <w:rFonts w:ascii="GHEA Grapalat" w:hAnsi="GHEA Grapalat" w:cs="Sylfaen"/>
          <w:color w:val="FF0000"/>
          <w:lang w:val="hy-AM"/>
        </w:rPr>
        <w:t>9</w:t>
      </w:r>
      <w:r w:rsidR="000E4AB9">
        <w:rPr>
          <w:rFonts w:ascii="GHEA Grapalat" w:hAnsi="GHEA Grapalat" w:cs="Sylfaen"/>
          <w:color w:val="FF0000"/>
          <w:lang w:val="hy-AM"/>
        </w:rPr>
        <w:t>-ը, ժամը 1</w:t>
      </w:r>
      <w:r w:rsidR="00CB23A0" w:rsidRPr="003A0A4A">
        <w:rPr>
          <w:rFonts w:ascii="GHEA Grapalat" w:hAnsi="GHEA Grapalat" w:cs="Sylfaen"/>
          <w:color w:val="FF0000"/>
          <w:lang w:val="hy-AM"/>
        </w:rPr>
        <w:t>0</w:t>
      </w:r>
      <w:r w:rsidR="000E4AB9">
        <w:rPr>
          <w:rFonts w:ascii="GHEA Grapalat" w:hAnsi="GHEA Grapalat" w:cs="Sylfaen"/>
          <w:color w:val="FF0000"/>
          <w:lang w:val="hy-AM"/>
        </w:rPr>
        <w:t>։</w:t>
      </w:r>
      <w:r w:rsidR="00CB23A0" w:rsidRPr="003A0A4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Default="00246F46" w:rsidP="00EF3662">
      <w:pPr>
        <w:pStyle w:val="norm"/>
        <w:spacing w:line="240" w:lineRule="auto"/>
        <w:rPr>
          <w:rFonts w:ascii="GHEA Grapalat" w:hAnsi="GHEA Grapalat" w:cs="Sylfaen"/>
          <w:color w:val="FF0000"/>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1AFB1686" w14:textId="4F9A1556" w:rsidR="00182AEF" w:rsidRPr="00182AEF" w:rsidRDefault="00182AEF" w:rsidP="00EF3662">
      <w:pPr>
        <w:pStyle w:val="norm"/>
        <w:spacing w:line="240" w:lineRule="auto"/>
        <w:rPr>
          <w:rFonts w:ascii="GHEA Grapalat" w:hAnsi="GHEA Grapalat" w:cs="Sylfaen"/>
          <w:sz w:val="20"/>
          <w:szCs w:val="24"/>
          <w:lang w:eastAsia="en-US"/>
        </w:rPr>
      </w:pPr>
      <w:r>
        <w:rPr>
          <w:rFonts w:ascii="GHEA Grapalat" w:hAnsi="GHEA Grapalat" w:cs="Sylfaen"/>
          <w:sz w:val="20"/>
        </w:rPr>
        <w:t>4</w:t>
      </w:r>
      <w:r w:rsidRPr="0049186D">
        <w:rPr>
          <w:rFonts w:ascii="GHEA Grapalat" w:hAnsi="GHEA Grapalat" w:cs="Sylfaen"/>
          <w:sz w:val="20"/>
          <w:lang w:val="hy-AM"/>
        </w:rPr>
        <w:t>)</w:t>
      </w:r>
      <w:r w:rsidRPr="00992A27">
        <w:rPr>
          <w:rFonts w:ascii="GHEA Grapalat" w:hAnsi="GHEA Grapalat" w:cs="Sylfaen"/>
          <w:sz w:val="20"/>
          <w:lang w:val="hy-AM"/>
        </w:rPr>
        <w:t xml:space="preserve"> </w:t>
      </w:r>
      <w:proofErr w:type="gramStart"/>
      <w:r w:rsidRPr="008E7E97">
        <w:rPr>
          <w:rFonts w:ascii="GHEA Grapalat" w:hAnsi="GHEA Grapalat" w:cs="Sylfaen"/>
          <w:b/>
          <w:color w:val="FF0000"/>
          <w:sz w:val="20"/>
          <w:lang w:val="hy-AM"/>
        </w:rPr>
        <w:t>հայտի</w:t>
      </w:r>
      <w:proofErr w:type="gramEnd"/>
      <w:r w:rsidRPr="008E7E97">
        <w:rPr>
          <w:rFonts w:ascii="GHEA Grapalat" w:hAnsi="GHEA Grapalat" w:cs="Sylfaen"/>
          <w:b/>
          <w:color w:val="FF0000"/>
          <w:sz w:val="20"/>
          <w:lang w:val="hy-AM"/>
        </w:rPr>
        <w:t xml:space="preserve"> ապահովում կանխիկ փողի կամ բանկային երաշխիքի ձևով</w:t>
      </w:r>
      <w:r w:rsidRPr="00992A27">
        <w:rPr>
          <w:rFonts w:ascii="GHEA Grapalat" w:hAnsi="GHEA Grapalat"/>
          <w:color w:val="FF0000"/>
          <w:sz w:val="20"/>
          <w:lang w:val="hy-AM"/>
        </w:rPr>
        <w:t>.</w:t>
      </w:r>
      <w:r w:rsidRPr="00992A27">
        <w:rPr>
          <w:rFonts w:ascii="GHEA Grapalat" w:hAnsi="GHEA Grapalat"/>
          <w:color w:val="FF0000"/>
          <w:sz w:val="20"/>
          <w:vertAlign w:val="superscript"/>
          <w:lang w:val="hy-AM"/>
        </w:rPr>
        <w:t>9</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68B996E3" w14:textId="77777777" w:rsidR="00C43181" w:rsidRPr="005E1F72" w:rsidRDefault="00C43181" w:rsidP="00C43181">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32DE818B" w14:textId="77777777" w:rsidR="00C43181" w:rsidRPr="005E1F72" w:rsidRDefault="00C43181" w:rsidP="00C43181">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D1C8DBC" w14:textId="77777777" w:rsidR="00C43181" w:rsidRPr="005E1F72" w:rsidRDefault="00C43181" w:rsidP="00C43181">
      <w:pPr>
        <w:ind w:firstLine="567"/>
        <w:jc w:val="both"/>
        <w:rPr>
          <w:rFonts w:ascii="GHEA Grapalat" w:hAnsi="GHEA Grapalat" w:cs="Sylfaen"/>
          <w:sz w:val="20"/>
          <w:szCs w:val="20"/>
          <w:lang w:val="af-ZA"/>
        </w:rPr>
      </w:pPr>
      <w:r w:rsidRPr="00992A27">
        <w:rPr>
          <w:rFonts w:ascii="GHEA Grapalat" w:hAnsi="GHEA Grapalat" w:cs="Sylfaen"/>
          <w:color w:val="FF0000"/>
          <w:sz w:val="20"/>
          <w:szCs w:val="20"/>
        </w:rPr>
        <w:t>Հայտի</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ապահովումը</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ներկայացվում</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է</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բանկային</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երաշխիքի</w:t>
      </w:r>
      <w:r w:rsidRPr="00992A27">
        <w:rPr>
          <w:rFonts w:ascii="GHEA Grapalat" w:hAnsi="GHEA Grapalat" w:cs="Sylfaen"/>
          <w:color w:val="FF0000"/>
          <w:sz w:val="20"/>
          <w:szCs w:val="20"/>
          <w:lang w:val="af-ZA"/>
        </w:rPr>
        <w:t xml:space="preserve"> </w:t>
      </w:r>
      <w:r w:rsidRPr="00992A27">
        <w:rPr>
          <w:rFonts w:ascii="GHEA Grapalat" w:hAnsi="GHEA Grapalat" w:cs="Sylfaen"/>
          <w:b/>
          <w:color w:val="FF0000"/>
          <w:sz w:val="20"/>
          <w:szCs w:val="20"/>
          <w:lang w:val="af-ZA"/>
        </w:rPr>
        <w:t>(հավելված 3)</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կամ</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կանխիկ</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փողի</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ձևով</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որի</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չափը</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հավասար</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է</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lang w:val="hy-AM"/>
        </w:rPr>
        <w:t>գնման</w:t>
      </w:r>
      <w:r w:rsidRPr="00873168">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lang w:val="hy-AM"/>
        </w:rPr>
        <w:t>գնի</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հինգ</w:t>
      </w:r>
      <w:r w:rsidRPr="00992A27">
        <w:rPr>
          <w:rFonts w:ascii="GHEA Grapalat" w:hAnsi="GHEA Grapalat" w:cs="Sylfaen"/>
          <w:color w:val="FF0000"/>
          <w:sz w:val="20"/>
          <w:szCs w:val="20"/>
          <w:lang w:val="af-ZA"/>
        </w:rPr>
        <w:t xml:space="preserve"> </w:t>
      </w:r>
      <w:r w:rsidRPr="00992A27">
        <w:rPr>
          <w:rFonts w:ascii="GHEA Grapalat" w:hAnsi="GHEA Grapalat" w:cs="Sylfaen"/>
          <w:color w:val="FF0000"/>
          <w:sz w:val="20"/>
          <w:szCs w:val="20"/>
        </w:rPr>
        <w:t>տոկոսին</w:t>
      </w:r>
      <w:r w:rsidRPr="00992A27">
        <w:rPr>
          <w:rFonts w:ascii="GHEA Grapalat" w:hAnsi="GHEA Grapalat" w:cs="Sylfaen"/>
          <w:bCs/>
          <w:color w:val="FF0000"/>
          <w:sz w:val="20"/>
          <w:szCs w:val="20"/>
          <w:lang w:val="hy-AM"/>
        </w:rPr>
        <w:t>:</w:t>
      </w:r>
      <w:r w:rsidRPr="00873168">
        <w:rPr>
          <w:rFonts w:ascii="GHEA Grapalat" w:hAnsi="GHEA Grapalat" w:cs="Sylfaen"/>
          <w:bCs/>
          <w:color w:val="FF0000"/>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226BE9">
        <w:rPr>
          <w:rFonts w:ascii="GHEA Grapalat" w:hAnsi="GHEA Grapalat" w:cs="Sylfaen"/>
          <w:bCs/>
          <w:sz w:val="20"/>
          <w:szCs w:val="20"/>
          <w:lang w:val="af-ZA"/>
        </w:rPr>
        <w:t>:</w:t>
      </w:r>
      <w:r w:rsidRPr="00226BE9">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6B762FC6" w14:textId="77777777" w:rsidR="00C43181" w:rsidRDefault="00C43181" w:rsidP="00C43181">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992A27">
        <w:rPr>
          <w:rFonts w:ascii="GHEA Grapalat" w:hAnsi="GHEA Grapalat"/>
          <w:b/>
          <w:lang w:val="af-ZA"/>
        </w:rPr>
        <w:t>«</w:t>
      </w:r>
      <w:r w:rsidRPr="00992A27">
        <w:rPr>
          <w:rFonts w:ascii="GHEA Grapalat" w:hAnsi="GHEA Grapalat"/>
          <w:b/>
          <w:sz w:val="20"/>
          <w:szCs w:val="20"/>
          <w:lang w:val="af-ZA"/>
        </w:rPr>
        <w:t>900008000466</w:t>
      </w:r>
      <w:r w:rsidRPr="00992A27">
        <w:rPr>
          <w:rFonts w:ascii="GHEA Grapalat" w:hAnsi="GHEA Grapalat"/>
          <w:b/>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3013ADE6" w14:textId="77777777" w:rsidR="00C43181" w:rsidRDefault="00C43181" w:rsidP="00C43181">
      <w:pPr>
        <w:shd w:val="clear" w:color="auto" w:fill="FFFFFF"/>
        <w:ind w:firstLine="375"/>
        <w:jc w:val="both"/>
        <w:rPr>
          <w:rFonts w:ascii="GHEA Grapalat" w:hAnsi="GHEA Grapalat"/>
          <w:sz w:val="20"/>
          <w:szCs w:val="20"/>
          <w:lang w:val="af-ZA"/>
        </w:rPr>
      </w:pP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3"/>
      </w:r>
    </w:p>
    <w:p w14:paraId="7E032AD7" w14:textId="77777777" w:rsidR="00C43181" w:rsidRDefault="00C43181" w:rsidP="00C43181">
      <w:pPr>
        <w:shd w:val="clear" w:color="auto" w:fill="FFFFFF"/>
        <w:ind w:firstLine="375"/>
        <w:jc w:val="both"/>
        <w:rPr>
          <w:rFonts w:ascii="GHEA Grapalat" w:hAnsi="GHEA Grapalat" w:cs="Sylfaen"/>
          <w:sz w:val="20"/>
          <w:lang w:val="hy-AM"/>
        </w:rPr>
      </w:pPr>
      <w:r w:rsidRPr="00AE4C57">
        <w:rPr>
          <w:rFonts w:ascii="GHEA Grapalat" w:hAnsi="GHEA Grapalat"/>
          <w:sz w:val="20"/>
          <w:szCs w:val="20"/>
          <w:lang w:val="af-ZA"/>
        </w:rPr>
        <w:t xml:space="preserve"> </w:t>
      </w: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A8F7596" w14:textId="77777777" w:rsidR="00C43181" w:rsidRDefault="00C43181" w:rsidP="00C431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C9EE285" w14:textId="77777777" w:rsidR="00C43181" w:rsidRPr="003E6636" w:rsidRDefault="00C43181" w:rsidP="00C4318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664D8CB" w14:textId="77777777" w:rsidR="00C43181" w:rsidRPr="00BB3BCF" w:rsidRDefault="00C43181" w:rsidP="00C43181">
      <w:pPr>
        <w:ind w:firstLine="567"/>
        <w:jc w:val="both"/>
        <w:rPr>
          <w:rFonts w:ascii="GHEA Grapalat" w:hAnsi="GHEA Grapalat"/>
          <w:sz w:val="20"/>
          <w:szCs w:val="20"/>
          <w:lang w:val="af-ZA"/>
        </w:rPr>
      </w:pPr>
      <w:r w:rsidRPr="00BB3BCF">
        <w:rPr>
          <w:rFonts w:ascii="GHEA Grapalat" w:hAnsi="GHEA Grapalat" w:cs="Sylfaen"/>
          <w:color w:val="FF0000"/>
          <w:sz w:val="20"/>
          <w:szCs w:val="20"/>
          <w:lang w:val="af-ZA"/>
        </w:rPr>
        <w:t>7.2</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4"/>
      </w:r>
    </w:p>
    <w:p w14:paraId="65DD9A5E" w14:textId="77777777" w:rsidR="00C43181" w:rsidRPr="0080329A" w:rsidRDefault="00C43181" w:rsidP="00C43181">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73168">
        <w:rPr>
          <w:rFonts w:ascii="GHEA Grapalat" w:hAnsi="GHEA Grapalat" w:cs="Sylfaen"/>
          <w:sz w:val="20"/>
          <w:lang w:val="hy-AM"/>
        </w:rPr>
        <w:t>Մասնակիցը</w:t>
      </w:r>
      <w:r w:rsidRPr="0080329A">
        <w:rPr>
          <w:rFonts w:ascii="GHEA Grapalat" w:hAnsi="GHEA Grapalat" w:cs="Sylfaen"/>
          <w:sz w:val="20"/>
          <w:lang w:val="af-ZA"/>
        </w:rPr>
        <w:t xml:space="preserve"> </w:t>
      </w:r>
      <w:r w:rsidRPr="00873168">
        <w:rPr>
          <w:rFonts w:ascii="GHEA Grapalat" w:hAnsi="GHEA Grapalat" w:cs="Sylfaen"/>
          <w:sz w:val="20"/>
          <w:lang w:val="hy-AM"/>
        </w:rPr>
        <w:t>վճարում</w:t>
      </w:r>
      <w:r w:rsidRPr="0080329A">
        <w:rPr>
          <w:rFonts w:ascii="GHEA Grapalat" w:hAnsi="GHEA Grapalat" w:cs="Sylfaen"/>
          <w:sz w:val="20"/>
          <w:lang w:val="af-ZA"/>
        </w:rPr>
        <w:t xml:space="preserve"> </w:t>
      </w:r>
      <w:r w:rsidRPr="00873168">
        <w:rPr>
          <w:rFonts w:ascii="GHEA Grapalat" w:hAnsi="GHEA Grapalat" w:cs="Sylfaen"/>
          <w:sz w:val="20"/>
          <w:lang w:val="hy-AM"/>
        </w:rPr>
        <w:t>է</w:t>
      </w:r>
      <w:r w:rsidRPr="0080329A">
        <w:rPr>
          <w:rFonts w:ascii="GHEA Grapalat" w:hAnsi="GHEA Grapalat" w:cs="Sylfaen"/>
          <w:sz w:val="20"/>
          <w:lang w:val="af-ZA"/>
        </w:rPr>
        <w:t xml:space="preserve"> </w:t>
      </w:r>
      <w:r w:rsidRPr="00873168">
        <w:rPr>
          <w:rFonts w:ascii="GHEA Grapalat" w:hAnsi="GHEA Grapalat" w:cs="Sylfaen"/>
          <w:sz w:val="20"/>
          <w:lang w:val="hy-AM"/>
        </w:rPr>
        <w:t>հայտի</w:t>
      </w:r>
      <w:r w:rsidRPr="0080329A">
        <w:rPr>
          <w:rFonts w:ascii="GHEA Grapalat" w:hAnsi="GHEA Grapalat" w:cs="Sylfaen"/>
          <w:sz w:val="20"/>
          <w:lang w:val="af-ZA"/>
        </w:rPr>
        <w:t xml:space="preserve"> </w:t>
      </w:r>
      <w:r w:rsidRPr="00873168">
        <w:rPr>
          <w:rFonts w:ascii="GHEA Grapalat" w:hAnsi="GHEA Grapalat" w:cs="Sylfaen"/>
          <w:sz w:val="20"/>
          <w:lang w:val="hy-AM"/>
        </w:rPr>
        <w:t>ապահովումը</w:t>
      </w:r>
      <w:r w:rsidRPr="0080329A">
        <w:rPr>
          <w:rFonts w:ascii="GHEA Grapalat" w:hAnsi="GHEA Grapalat" w:cs="Sylfaen"/>
          <w:sz w:val="20"/>
          <w:lang w:val="af-ZA"/>
        </w:rPr>
        <w:t xml:space="preserve">, </w:t>
      </w:r>
      <w:r w:rsidRPr="00873168">
        <w:rPr>
          <w:rFonts w:ascii="GHEA Grapalat" w:hAnsi="GHEA Grapalat" w:cs="Sylfaen"/>
          <w:sz w:val="20"/>
          <w:lang w:val="hy-AM"/>
        </w:rPr>
        <w:t>եթե</w:t>
      </w:r>
      <w:r w:rsidRPr="0080329A">
        <w:rPr>
          <w:rFonts w:ascii="GHEA Grapalat" w:hAnsi="GHEA Grapalat" w:cs="Sylfaen"/>
          <w:sz w:val="20"/>
          <w:lang w:val="af-ZA"/>
        </w:rPr>
        <w:t xml:space="preserve"> </w:t>
      </w:r>
      <w:r w:rsidRPr="00873168">
        <w:rPr>
          <w:rFonts w:ascii="GHEA Grapalat" w:hAnsi="GHEA Grapalat" w:cs="Sylfaen"/>
          <w:sz w:val="20"/>
          <w:lang w:val="hy-AM"/>
        </w:rPr>
        <w:t>նա</w:t>
      </w:r>
      <w:r w:rsidRPr="0080329A">
        <w:rPr>
          <w:rFonts w:ascii="GHEA Grapalat" w:hAnsi="GHEA Grapalat" w:cs="Sylfaen"/>
          <w:sz w:val="20"/>
          <w:lang w:val="af-ZA"/>
        </w:rPr>
        <w:t>`</w:t>
      </w:r>
    </w:p>
    <w:p w14:paraId="0177F1F4" w14:textId="77777777" w:rsidR="00C43181" w:rsidRPr="0080329A" w:rsidRDefault="00C43181" w:rsidP="00C43181">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7189BD08" w14:textId="77777777" w:rsidR="00C43181" w:rsidRDefault="00C43181" w:rsidP="00C43181">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C25E03B" w14:textId="6D8C34DF" w:rsidR="00C43181" w:rsidRPr="00992A27" w:rsidRDefault="00C43181" w:rsidP="00C43181">
      <w:pPr>
        <w:ind w:firstLine="567"/>
        <w:jc w:val="both"/>
        <w:rPr>
          <w:rFonts w:ascii="GHEA Grapalat" w:hAnsi="GHEA Grapalat" w:cs="Sylfaen"/>
          <w:sz w:val="20"/>
          <w:lang w:val="af-ZA"/>
        </w:rPr>
      </w:pPr>
      <w:r w:rsidRPr="00873168">
        <w:rPr>
          <w:rFonts w:ascii="GHEA Grapalat" w:hAnsi="GHEA Grapalat" w:cs="Sylfaen"/>
          <w:sz w:val="20"/>
          <w:lang w:val="af-ZA"/>
        </w:rPr>
        <w:t xml:space="preserve">7.4 </w:t>
      </w:r>
      <w:r w:rsidRPr="00841E28">
        <w:rPr>
          <w:rFonts w:ascii="GHEA Grapalat" w:hAnsi="GHEA Grapalat" w:cs="Sylfaen"/>
          <w:sz w:val="20"/>
          <w:lang w:val="ru-RU"/>
        </w:rPr>
        <w:t>Հայտի</w:t>
      </w:r>
      <w:r w:rsidRPr="00873168">
        <w:rPr>
          <w:rFonts w:ascii="GHEA Grapalat" w:hAnsi="GHEA Grapalat" w:cs="Sylfaen"/>
          <w:sz w:val="20"/>
          <w:lang w:val="af-ZA"/>
        </w:rPr>
        <w:t xml:space="preserve"> </w:t>
      </w:r>
      <w:r w:rsidRPr="00841E28">
        <w:rPr>
          <w:rFonts w:ascii="GHEA Grapalat" w:hAnsi="GHEA Grapalat" w:cs="Sylfaen"/>
          <w:sz w:val="20"/>
          <w:lang w:val="ru-RU"/>
        </w:rPr>
        <w:t>ապահովումը</w:t>
      </w:r>
      <w:r w:rsidRPr="00873168">
        <w:rPr>
          <w:rFonts w:ascii="GHEA Grapalat" w:hAnsi="GHEA Grapalat" w:cs="Sylfaen"/>
          <w:sz w:val="20"/>
          <w:lang w:val="af-ZA"/>
        </w:rPr>
        <w:t xml:space="preserve"> </w:t>
      </w:r>
      <w:r w:rsidRPr="00841E28">
        <w:rPr>
          <w:rFonts w:ascii="GHEA Grapalat" w:hAnsi="GHEA Grapalat" w:cs="Sylfaen"/>
          <w:sz w:val="20"/>
          <w:lang w:val="ru-RU"/>
        </w:rPr>
        <w:t>պետք</w:t>
      </w:r>
      <w:r w:rsidRPr="00873168">
        <w:rPr>
          <w:rFonts w:ascii="GHEA Grapalat" w:hAnsi="GHEA Grapalat" w:cs="Sylfaen"/>
          <w:sz w:val="20"/>
          <w:lang w:val="af-ZA"/>
        </w:rPr>
        <w:t xml:space="preserve"> </w:t>
      </w:r>
      <w:r w:rsidRPr="00841E28">
        <w:rPr>
          <w:rFonts w:ascii="GHEA Grapalat" w:hAnsi="GHEA Grapalat" w:cs="Sylfaen"/>
          <w:sz w:val="20"/>
          <w:lang w:val="ru-RU"/>
        </w:rPr>
        <w:t>է</w:t>
      </w:r>
      <w:r w:rsidRPr="00873168">
        <w:rPr>
          <w:rFonts w:ascii="GHEA Grapalat" w:hAnsi="GHEA Grapalat" w:cs="Sylfaen"/>
          <w:sz w:val="20"/>
          <w:lang w:val="af-ZA"/>
        </w:rPr>
        <w:t xml:space="preserve"> </w:t>
      </w:r>
      <w:r w:rsidRPr="00841E28">
        <w:rPr>
          <w:rFonts w:ascii="GHEA Grapalat" w:hAnsi="GHEA Grapalat" w:cs="Sylfaen"/>
          <w:sz w:val="20"/>
          <w:lang w:val="ru-RU"/>
        </w:rPr>
        <w:t>վավեր</w:t>
      </w:r>
      <w:r w:rsidRPr="00873168">
        <w:rPr>
          <w:rFonts w:ascii="GHEA Grapalat" w:hAnsi="GHEA Grapalat" w:cs="Sylfaen"/>
          <w:sz w:val="20"/>
          <w:lang w:val="af-ZA"/>
        </w:rPr>
        <w:t xml:space="preserve"> </w:t>
      </w:r>
      <w:r w:rsidRPr="00841E28">
        <w:rPr>
          <w:rFonts w:ascii="GHEA Grapalat" w:hAnsi="GHEA Grapalat" w:cs="Sylfaen"/>
          <w:sz w:val="20"/>
          <w:lang w:val="ru-RU"/>
        </w:rPr>
        <w:t>լինի</w:t>
      </w:r>
      <w:r w:rsidRPr="00873168">
        <w:rPr>
          <w:rFonts w:ascii="GHEA Grapalat" w:hAnsi="GHEA Grapalat" w:cs="Sylfaen"/>
          <w:sz w:val="20"/>
          <w:lang w:val="af-ZA"/>
        </w:rPr>
        <w:t xml:space="preserve"> </w:t>
      </w:r>
      <w:r w:rsidRPr="00841E28">
        <w:rPr>
          <w:rFonts w:ascii="GHEA Grapalat" w:hAnsi="GHEA Grapalat" w:cs="Sylfaen"/>
          <w:sz w:val="20"/>
          <w:lang w:val="ru-RU"/>
        </w:rPr>
        <w:t>հայտերի</w:t>
      </w:r>
      <w:r w:rsidRPr="00873168">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873168">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873168">
        <w:rPr>
          <w:rFonts w:ascii="GHEA Grapalat" w:hAnsi="GHEA Grapalat" w:cs="Sylfaen"/>
          <w:sz w:val="20"/>
          <w:lang w:val="af-ZA"/>
        </w:rPr>
        <w:t xml:space="preserve"> </w:t>
      </w:r>
      <w:r w:rsidRPr="00841E28">
        <w:rPr>
          <w:rFonts w:ascii="GHEA Grapalat" w:hAnsi="GHEA Grapalat" w:cs="Sylfaen"/>
          <w:sz w:val="20"/>
          <w:lang w:val="ru-RU"/>
        </w:rPr>
        <w:t>լրանալու</w:t>
      </w:r>
      <w:r w:rsidRPr="00873168">
        <w:rPr>
          <w:rFonts w:ascii="GHEA Grapalat" w:hAnsi="GHEA Grapalat" w:cs="Sylfaen"/>
          <w:sz w:val="20"/>
          <w:lang w:val="af-ZA"/>
        </w:rPr>
        <w:t xml:space="preserve"> </w:t>
      </w:r>
      <w:r w:rsidRPr="00841E28">
        <w:rPr>
          <w:rFonts w:ascii="GHEA Grapalat" w:hAnsi="GHEA Grapalat" w:cs="Sylfaen"/>
          <w:sz w:val="20"/>
          <w:lang w:val="ru-RU"/>
        </w:rPr>
        <w:t>օրվանից</w:t>
      </w:r>
      <w:r w:rsidRPr="00873168">
        <w:rPr>
          <w:rFonts w:ascii="GHEA Grapalat" w:hAnsi="GHEA Grapalat" w:cs="Sylfaen"/>
          <w:sz w:val="20"/>
          <w:lang w:val="af-ZA"/>
        </w:rPr>
        <w:t xml:space="preserve"> </w:t>
      </w:r>
      <w:r w:rsidRPr="00841E28">
        <w:rPr>
          <w:rFonts w:ascii="GHEA Grapalat" w:hAnsi="GHEA Grapalat" w:cs="Sylfaen"/>
          <w:sz w:val="20"/>
          <w:lang w:val="ru-RU"/>
        </w:rPr>
        <w:t>հաշված</w:t>
      </w:r>
      <w:r w:rsidRPr="00873168">
        <w:rPr>
          <w:rFonts w:ascii="GHEA Grapalat" w:hAnsi="GHEA Grapalat" w:cs="Sylfaen"/>
          <w:sz w:val="20"/>
          <w:lang w:val="af-ZA"/>
        </w:rPr>
        <w:t xml:space="preserve"> </w:t>
      </w:r>
      <w:r>
        <w:rPr>
          <w:rFonts w:ascii="GHEA Grapalat" w:hAnsi="GHEA Grapalat" w:cs="Sylfaen"/>
          <w:b/>
          <w:color w:val="FF0000"/>
          <w:sz w:val="20"/>
          <w:lang w:val="af-ZA"/>
        </w:rPr>
        <w:t>180</w:t>
      </w:r>
      <w:r w:rsidRPr="0046058D">
        <w:rPr>
          <w:rFonts w:ascii="GHEA Grapalat" w:hAnsi="GHEA Grapalat" w:cs="Sylfaen"/>
          <w:b/>
          <w:color w:val="FF0000"/>
          <w:sz w:val="20"/>
          <w:lang w:val="af-ZA"/>
        </w:rPr>
        <w:t xml:space="preserve"> (</w:t>
      </w:r>
      <w:r>
        <w:rPr>
          <w:rFonts w:ascii="GHEA Grapalat" w:hAnsi="GHEA Grapalat" w:cs="Sylfaen"/>
          <w:b/>
          <w:color w:val="FF0000"/>
          <w:sz w:val="20"/>
        </w:rPr>
        <w:t>հարյուր</w:t>
      </w:r>
      <w:r w:rsidRPr="00AB61C4">
        <w:rPr>
          <w:rFonts w:ascii="GHEA Grapalat" w:hAnsi="GHEA Grapalat" w:cs="Sylfaen"/>
          <w:b/>
          <w:color w:val="FF0000"/>
          <w:sz w:val="20"/>
          <w:lang w:val="af-ZA"/>
        </w:rPr>
        <w:t xml:space="preserve"> </w:t>
      </w:r>
      <w:r>
        <w:rPr>
          <w:rFonts w:ascii="GHEA Grapalat" w:hAnsi="GHEA Grapalat" w:cs="Sylfaen"/>
          <w:b/>
          <w:color w:val="FF0000"/>
          <w:sz w:val="20"/>
        </w:rPr>
        <w:t>ութսուն</w:t>
      </w:r>
      <w:r w:rsidRPr="0046058D">
        <w:rPr>
          <w:rFonts w:ascii="GHEA Grapalat" w:hAnsi="GHEA Grapalat" w:cs="Sylfaen"/>
          <w:b/>
          <w:color w:val="FF0000"/>
          <w:sz w:val="20"/>
          <w:lang w:val="af-ZA"/>
        </w:rPr>
        <w:t>)</w:t>
      </w:r>
      <w:r w:rsidRPr="00873168">
        <w:rPr>
          <w:rFonts w:ascii="GHEA Grapalat" w:hAnsi="GHEA Grapalat" w:cs="Sylfaen"/>
          <w:color w:val="FF0000"/>
          <w:sz w:val="20"/>
          <w:lang w:val="af-ZA"/>
        </w:rPr>
        <w:t xml:space="preserve"> </w:t>
      </w:r>
      <w:r w:rsidRPr="00992A27">
        <w:rPr>
          <w:rFonts w:ascii="GHEA Grapalat" w:hAnsi="GHEA Grapalat" w:cs="Sylfaen"/>
          <w:color w:val="FF0000"/>
          <w:sz w:val="20"/>
          <w:lang w:val="ru-RU"/>
        </w:rPr>
        <w:t>աշխատանքային</w:t>
      </w:r>
      <w:r w:rsidRPr="00873168">
        <w:rPr>
          <w:rFonts w:ascii="GHEA Grapalat" w:hAnsi="GHEA Grapalat" w:cs="Sylfaen"/>
          <w:color w:val="FF0000"/>
          <w:sz w:val="20"/>
          <w:lang w:val="af-ZA"/>
        </w:rPr>
        <w:t xml:space="preserve"> </w:t>
      </w:r>
      <w:r w:rsidRPr="00992A27">
        <w:rPr>
          <w:rFonts w:ascii="GHEA Grapalat" w:hAnsi="GHEA Grapalat" w:cs="Sylfaen"/>
          <w:color w:val="FF0000"/>
          <w:sz w:val="20"/>
          <w:lang w:val="ru-RU"/>
        </w:rPr>
        <w:t>օր</w:t>
      </w:r>
      <w:r w:rsidRPr="00873168">
        <w:rPr>
          <w:rFonts w:ascii="GHEA Grapalat" w:hAnsi="GHEA Grapalat" w:cs="Sylfaen"/>
          <w:color w:val="FF0000"/>
          <w:sz w:val="20"/>
          <w:lang w:val="af-ZA"/>
        </w:rPr>
        <w:t>:</w:t>
      </w:r>
      <w:r w:rsidRPr="00992A27">
        <w:rPr>
          <w:rStyle w:val="FootnoteReference"/>
          <w:rFonts w:ascii="GHEA Grapalat" w:hAnsi="GHEA Grapalat"/>
          <w:color w:val="FF0000"/>
          <w:sz w:val="20"/>
          <w:szCs w:val="20"/>
          <w:lang w:val="af-ZA"/>
        </w:rPr>
        <w:footnoteReference w:id="5"/>
      </w:r>
    </w:p>
    <w:p w14:paraId="64181445" w14:textId="77777777" w:rsidR="00C43181" w:rsidRPr="007C7FCA" w:rsidRDefault="00C43181" w:rsidP="00C43181">
      <w:pPr>
        <w:pStyle w:val="NormalWeb"/>
        <w:shd w:val="clear" w:color="auto" w:fill="FFFFFF"/>
        <w:spacing w:before="0" w:beforeAutospacing="0" w:after="0" w:afterAutospacing="0"/>
        <w:ind w:firstLine="375"/>
        <w:jc w:val="both"/>
        <w:rPr>
          <w:rFonts w:ascii="GHEA Grapalat" w:hAnsi="GHEA Grapalat" w:cs="Sylfaen"/>
          <w:sz w:val="20"/>
          <w:lang w:val="af-ZA"/>
        </w:rPr>
      </w:pPr>
      <w:r w:rsidRPr="0046058D">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ACE76EF" w14:textId="77777777" w:rsidR="00C43181" w:rsidRPr="0094596F" w:rsidRDefault="00C43181" w:rsidP="00C43181">
      <w:pPr>
        <w:pStyle w:val="BodyTextIndent"/>
        <w:spacing w:line="240" w:lineRule="auto"/>
        <w:ind w:firstLine="567"/>
        <w:rPr>
          <w:rFonts w:ascii="GHEA Grapalat" w:hAnsi="GHEA Grapalat" w:cs="Sylfaen"/>
          <w:i w:val="0"/>
          <w:szCs w:val="24"/>
          <w:lang w:val="af-ZA"/>
        </w:rPr>
      </w:pPr>
      <w:r w:rsidRPr="001F3550">
        <w:rPr>
          <w:rFonts w:ascii="GHEA Grapalat" w:hAnsi="GHEA Grapalat" w:cs="Sylfaen"/>
          <w:lang w:val="af-ZA"/>
        </w:rPr>
        <w:t>7</w:t>
      </w:r>
      <w:r>
        <w:rPr>
          <w:rFonts w:ascii="Cambria Math" w:hAnsi="Cambria Math" w:cs="Cambria Math"/>
          <w:lang w:val="af-ZA"/>
        </w:rPr>
        <w:t>.</w:t>
      </w:r>
      <w:r w:rsidRPr="001F3550">
        <w:rPr>
          <w:rFonts w:ascii="GHEA Grapalat" w:hAnsi="GHEA Grapalat" w:cs="Sylfaen"/>
          <w:lang w:val="hy-AM"/>
        </w:rPr>
        <w:t>6</w:t>
      </w:r>
      <w:r w:rsidRPr="001F3550">
        <w:rPr>
          <w:rFonts w:ascii="GHEA Grapalat" w:hAnsi="GHEA Grapalat" w:cs="Sylfaen"/>
          <w:lang w:val="af-ZA"/>
        </w:rPr>
        <w:t xml:space="preserve"> </w:t>
      </w:r>
      <w:r w:rsidRPr="001F3550">
        <w:rPr>
          <w:rFonts w:ascii="GHEA Grapalat" w:hAnsi="GHEA Grapalat" w:cs="Sylfaen"/>
          <w:lang w:val="ru-RU"/>
        </w:rPr>
        <w:t>Մասնակցի</w:t>
      </w:r>
      <w:r w:rsidRPr="001F3550">
        <w:rPr>
          <w:rFonts w:ascii="GHEA Grapalat" w:hAnsi="GHEA Grapalat" w:cs="Sylfaen"/>
          <w:lang w:val="af-ZA"/>
        </w:rPr>
        <w:t xml:space="preserve"> </w:t>
      </w:r>
      <w:r w:rsidRPr="001F3550">
        <w:rPr>
          <w:rFonts w:ascii="GHEA Grapalat" w:hAnsi="GHEA Grapalat" w:cs="Sylfaen"/>
          <w:lang w:val="ru-RU"/>
        </w:rPr>
        <w:t>հայտը</w:t>
      </w:r>
      <w:r w:rsidRPr="001F3550">
        <w:rPr>
          <w:rFonts w:ascii="GHEA Grapalat" w:hAnsi="GHEA Grapalat" w:cs="Sylfaen"/>
          <w:lang w:val="af-ZA"/>
        </w:rPr>
        <w:t xml:space="preserve"> </w:t>
      </w:r>
      <w:r w:rsidRPr="001F3550">
        <w:rPr>
          <w:rFonts w:ascii="GHEA Grapalat" w:hAnsi="GHEA Grapalat" w:cs="Sylfaen"/>
          <w:lang w:val="ru-RU"/>
        </w:rPr>
        <w:t>ենթակա</w:t>
      </w:r>
      <w:r w:rsidRPr="001F3550">
        <w:rPr>
          <w:rFonts w:ascii="GHEA Grapalat" w:hAnsi="GHEA Grapalat" w:cs="Sylfaen"/>
          <w:lang w:val="af-ZA"/>
        </w:rPr>
        <w:t xml:space="preserve"> </w:t>
      </w:r>
      <w:r w:rsidRPr="001F3550">
        <w:rPr>
          <w:rFonts w:ascii="GHEA Grapalat" w:hAnsi="GHEA Grapalat" w:cs="Sylfaen"/>
          <w:lang w:val="ru-RU"/>
        </w:rPr>
        <w:t>է</w:t>
      </w:r>
      <w:r w:rsidRPr="001F3550">
        <w:rPr>
          <w:rFonts w:ascii="GHEA Grapalat" w:hAnsi="GHEA Grapalat" w:cs="Sylfaen"/>
          <w:lang w:val="af-ZA"/>
        </w:rPr>
        <w:t xml:space="preserve"> </w:t>
      </w:r>
      <w:r w:rsidRPr="001F3550">
        <w:rPr>
          <w:rFonts w:ascii="GHEA Grapalat" w:hAnsi="GHEA Grapalat" w:cs="Sylfaen"/>
          <w:lang w:val="ru-RU"/>
        </w:rPr>
        <w:t>մերժման</w:t>
      </w:r>
      <w:r w:rsidRPr="001F3550">
        <w:rPr>
          <w:rFonts w:ascii="GHEA Grapalat" w:hAnsi="GHEA Grapalat" w:cs="Sylfaen"/>
          <w:lang w:val="af-ZA"/>
        </w:rPr>
        <w:t xml:space="preserve">, </w:t>
      </w:r>
      <w:r w:rsidRPr="001F3550">
        <w:rPr>
          <w:rFonts w:ascii="GHEA Grapalat" w:hAnsi="GHEA Grapalat" w:cs="Sylfaen"/>
          <w:lang w:val="ru-RU"/>
        </w:rPr>
        <w:t>եթե</w:t>
      </w:r>
      <w:r w:rsidRPr="001F3550">
        <w:rPr>
          <w:rFonts w:ascii="GHEA Grapalat" w:hAnsi="GHEA Grapalat" w:cs="Sylfaen"/>
          <w:lang w:val="af-ZA"/>
        </w:rPr>
        <w:t xml:space="preserve"> </w:t>
      </w:r>
      <w:r w:rsidRPr="001F3550">
        <w:rPr>
          <w:rFonts w:ascii="GHEA Grapalat" w:hAnsi="GHEA Grapalat" w:cs="Sylfaen"/>
          <w:lang w:val="ru-RU"/>
        </w:rPr>
        <w:t>դրանում</w:t>
      </w:r>
      <w:r w:rsidRPr="001F3550">
        <w:rPr>
          <w:rFonts w:ascii="GHEA Grapalat" w:hAnsi="GHEA Grapalat" w:cs="Sylfaen"/>
          <w:lang w:val="af-ZA"/>
        </w:rPr>
        <w:t xml:space="preserve"> </w:t>
      </w:r>
      <w:r w:rsidRPr="001F3550">
        <w:rPr>
          <w:rFonts w:ascii="GHEA Grapalat" w:hAnsi="GHEA Grapalat" w:cs="Sylfaen"/>
          <w:lang w:val="ru-RU"/>
        </w:rPr>
        <w:t>բացակայում</w:t>
      </w:r>
      <w:r w:rsidRPr="001F3550">
        <w:rPr>
          <w:rFonts w:ascii="GHEA Grapalat" w:hAnsi="GHEA Grapalat" w:cs="Sylfaen"/>
          <w:lang w:val="af-ZA"/>
        </w:rPr>
        <w:t xml:space="preserve"> </w:t>
      </w:r>
      <w:r w:rsidRPr="001F3550">
        <w:rPr>
          <w:rFonts w:ascii="GHEA Grapalat" w:hAnsi="GHEA Grapalat" w:cs="Sylfaen"/>
          <w:lang w:val="ru-RU"/>
        </w:rPr>
        <w:t>է</w:t>
      </w:r>
      <w:r w:rsidRPr="001F3550">
        <w:rPr>
          <w:rFonts w:ascii="GHEA Grapalat" w:hAnsi="GHEA Grapalat" w:cs="Sylfaen"/>
          <w:lang w:val="af-ZA"/>
        </w:rPr>
        <w:t xml:space="preserve"> </w:t>
      </w:r>
      <w:r w:rsidRPr="001F3550">
        <w:rPr>
          <w:rFonts w:ascii="GHEA Grapalat" w:hAnsi="GHEA Grapalat" w:cs="Sylfaen"/>
          <w:lang w:val="ru-RU"/>
        </w:rPr>
        <w:t>հայտի</w:t>
      </w:r>
      <w:r w:rsidRPr="001F3550">
        <w:rPr>
          <w:rFonts w:ascii="GHEA Grapalat" w:hAnsi="GHEA Grapalat" w:cs="Sylfaen"/>
          <w:lang w:val="af-ZA"/>
        </w:rPr>
        <w:t xml:space="preserve"> </w:t>
      </w:r>
      <w:r w:rsidRPr="001F3550">
        <w:rPr>
          <w:rFonts w:ascii="GHEA Grapalat" w:hAnsi="GHEA Grapalat" w:cs="Sylfaen"/>
          <w:lang w:val="ru-RU"/>
        </w:rPr>
        <w:t>ապահովումը</w:t>
      </w:r>
      <w:r w:rsidRPr="001F3550">
        <w:rPr>
          <w:rFonts w:ascii="GHEA Grapalat" w:hAnsi="GHEA Grapalat" w:cs="Sylfaen"/>
          <w:lang w:val="af-ZA"/>
        </w:rPr>
        <w:t xml:space="preserve">, </w:t>
      </w:r>
      <w:r w:rsidRPr="001F3550">
        <w:rPr>
          <w:rFonts w:ascii="GHEA Grapalat" w:hAnsi="GHEA Grapalat" w:cs="Sylfaen"/>
          <w:lang w:val="ru-RU"/>
        </w:rPr>
        <w:t>կամ</w:t>
      </w:r>
      <w:r w:rsidRPr="001F3550">
        <w:rPr>
          <w:rFonts w:ascii="GHEA Grapalat" w:hAnsi="GHEA Grapalat" w:cs="Sylfaen"/>
          <w:lang w:val="af-ZA"/>
        </w:rPr>
        <w:t xml:space="preserve"> </w:t>
      </w:r>
      <w:r w:rsidRPr="001F3550">
        <w:rPr>
          <w:rFonts w:ascii="GHEA Grapalat" w:hAnsi="GHEA Grapalat" w:cs="Sylfaen"/>
          <w:lang w:val="ru-RU"/>
        </w:rPr>
        <w:t>եթե</w:t>
      </w:r>
      <w:r w:rsidRPr="001F3550">
        <w:rPr>
          <w:rFonts w:ascii="GHEA Grapalat" w:hAnsi="GHEA Grapalat" w:cs="Sylfaen"/>
          <w:lang w:val="af-ZA"/>
        </w:rPr>
        <w:t xml:space="preserve"> </w:t>
      </w:r>
      <w:r w:rsidRPr="001F3550">
        <w:rPr>
          <w:rFonts w:ascii="GHEA Grapalat" w:hAnsi="GHEA Grapalat" w:cs="Sylfaen"/>
          <w:lang w:val="ru-RU"/>
        </w:rPr>
        <w:t>այն</w:t>
      </w:r>
      <w:r w:rsidRPr="001F3550">
        <w:rPr>
          <w:rFonts w:ascii="GHEA Grapalat" w:hAnsi="GHEA Grapalat" w:cs="Sylfaen"/>
          <w:lang w:val="af-ZA"/>
        </w:rPr>
        <w:t xml:space="preserve"> </w:t>
      </w:r>
      <w:r w:rsidRPr="001F3550">
        <w:rPr>
          <w:rFonts w:ascii="GHEA Grapalat" w:hAnsi="GHEA Grapalat" w:cs="Sylfaen"/>
          <w:lang w:val="ru-RU"/>
        </w:rPr>
        <w:t>ներկայացված</w:t>
      </w:r>
      <w:r w:rsidRPr="001F3550">
        <w:rPr>
          <w:rFonts w:ascii="GHEA Grapalat" w:hAnsi="GHEA Grapalat" w:cs="Sylfaen"/>
          <w:lang w:val="af-ZA"/>
        </w:rPr>
        <w:t xml:space="preserve"> </w:t>
      </w:r>
      <w:r w:rsidRPr="001F3550">
        <w:rPr>
          <w:rFonts w:ascii="GHEA Grapalat" w:hAnsi="GHEA Grapalat" w:cs="Sylfaen"/>
          <w:lang w:val="ru-RU"/>
        </w:rPr>
        <w:t>է</w:t>
      </w:r>
      <w:r w:rsidRPr="001F3550">
        <w:rPr>
          <w:rFonts w:ascii="GHEA Grapalat" w:hAnsi="GHEA Grapalat" w:cs="Sylfaen"/>
          <w:lang w:val="af-ZA"/>
        </w:rPr>
        <w:t xml:space="preserve"> </w:t>
      </w:r>
      <w:r w:rsidRPr="001F3550">
        <w:rPr>
          <w:rFonts w:ascii="GHEA Grapalat" w:hAnsi="GHEA Grapalat" w:cs="Sylfaen"/>
          <w:lang w:val="ru-RU"/>
        </w:rPr>
        <w:t>հրավերի</w:t>
      </w:r>
      <w:r w:rsidRPr="001F3550">
        <w:rPr>
          <w:rFonts w:ascii="GHEA Grapalat" w:hAnsi="GHEA Grapalat" w:cs="Sylfaen"/>
          <w:lang w:val="af-ZA"/>
        </w:rPr>
        <w:t xml:space="preserve"> </w:t>
      </w:r>
      <w:r w:rsidRPr="001F3550">
        <w:rPr>
          <w:rFonts w:ascii="GHEA Grapalat" w:hAnsi="GHEA Grapalat" w:cs="Sylfaen"/>
          <w:lang w:val="ru-RU"/>
        </w:rPr>
        <w:t>պահանջներին</w:t>
      </w:r>
      <w:r w:rsidRPr="001F3550">
        <w:rPr>
          <w:rFonts w:ascii="GHEA Grapalat" w:hAnsi="GHEA Grapalat" w:cs="Sylfaen"/>
          <w:lang w:val="af-ZA"/>
        </w:rPr>
        <w:t xml:space="preserve"> </w:t>
      </w:r>
      <w:r w:rsidRPr="001F3550">
        <w:rPr>
          <w:rFonts w:ascii="GHEA Grapalat" w:hAnsi="GHEA Grapalat" w:cs="Sylfaen"/>
          <w:lang w:val="ru-RU"/>
        </w:rPr>
        <w:t>անհամապատասխան</w:t>
      </w:r>
      <w:r w:rsidRPr="001F3550">
        <w:rPr>
          <w:rFonts w:ascii="GHEA Grapalat" w:hAnsi="GHEA Grapalat" w:cs="Sylfaen"/>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8919D2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CB23A0">
        <w:rPr>
          <w:rFonts w:ascii="GHEA Grapalat" w:hAnsi="GHEA Grapalat" w:cs="Sylfaen"/>
          <w:color w:val="FF0000"/>
          <w:lang w:val="en-US"/>
        </w:rPr>
        <w:t>հունիս</w:t>
      </w:r>
      <w:r w:rsidR="00285D2D">
        <w:rPr>
          <w:rFonts w:ascii="GHEA Grapalat" w:hAnsi="GHEA Grapalat" w:cs="Sylfaen"/>
          <w:color w:val="FF0000"/>
          <w:lang w:val="hy-AM"/>
        </w:rPr>
        <w:t>ի</w:t>
      </w:r>
      <w:proofErr w:type="gramEnd"/>
      <w:r w:rsidR="00285D2D">
        <w:rPr>
          <w:rFonts w:ascii="GHEA Grapalat" w:hAnsi="GHEA Grapalat" w:cs="Sylfaen"/>
          <w:color w:val="FF0000"/>
          <w:lang w:val="hy-AM"/>
        </w:rPr>
        <w:t xml:space="preserve"> 2</w:t>
      </w:r>
      <w:r w:rsidR="00CB23A0" w:rsidRPr="003A0A4A">
        <w:rPr>
          <w:rFonts w:ascii="GHEA Grapalat" w:hAnsi="GHEA Grapalat" w:cs="Sylfaen"/>
          <w:color w:val="FF0000"/>
        </w:rPr>
        <w:t>9</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23A0" w:rsidRPr="003A0A4A">
        <w:rPr>
          <w:rFonts w:ascii="GHEA Grapalat" w:hAnsi="GHEA Grapalat" w:cs="Sylfaen"/>
          <w:color w:val="FF0000"/>
        </w:rPr>
        <w:t>0</w:t>
      </w:r>
      <w:r w:rsidR="008D72CF">
        <w:rPr>
          <w:rFonts w:ascii="GHEA Grapalat" w:hAnsi="GHEA Grapalat" w:cs="Sylfaen"/>
          <w:color w:val="FF0000"/>
          <w:lang w:val="hy-AM"/>
        </w:rPr>
        <w:t>։</w:t>
      </w:r>
      <w:r w:rsidR="00CB23A0" w:rsidRPr="003A0A4A">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5A12B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A12BA">
        <w:rPr>
          <w:rFonts w:ascii="GHEA Grapalat" w:hAnsi="GHEA Grapalat" w:cs="Sylfaen"/>
          <w:sz w:val="20"/>
          <w:lang w:val="hy-AM"/>
        </w:rPr>
        <w:t>Հայտերի</w:t>
      </w:r>
      <w:r w:rsidRPr="005E1F72">
        <w:rPr>
          <w:rFonts w:ascii="GHEA Grapalat" w:hAnsi="GHEA Grapalat" w:cs="Sylfaen"/>
          <w:sz w:val="20"/>
          <w:lang w:val="af-ZA"/>
        </w:rPr>
        <w:t xml:space="preserve"> </w:t>
      </w:r>
      <w:r w:rsidRPr="005A12B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A12BA">
        <w:rPr>
          <w:rFonts w:ascii="GHEA Grapalat" w:hAnsi="GHEA Grapalat" w:cs="Sylfaen"/>
          <w:sz w:val="20"/>
          <w:lang w:val="hy-AM"/>
        </w:rPr>
        <w:t>նիստում</w:t>
      </w:r>
      <w:r w:rsidRPr="005E1F72">
        <w:rPr>
          <w:rFonts w:ascii="GHEA Grapalat" w:hAnsi="GHEA Grapalat" w:cs="Sylfaen"/>
          <w:sz w:val="20"/>
          <w:lang w:val="af-ZA"/>
        </w:rPr>
        <w:t xml:space="preserve"> </w:t>
      </w:r>
      <w:r w:rsidRPr="005A12B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A12B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A12B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A12B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71D4A467" w14:textId="77777777" w:rsidR="00AB61C4" w:rsidRPr="005E1F72" w:rsidRDefault="00AB61C4" w:rsidP="00AB61C4">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5A12BA">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196EFE44" w:rsidR="00851808" w:rsidRPr="005A12BA"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00CB23A0">
        <w:rPr>
          <w:rFonts w:ascii="GHEA Grapalat" w:hAnsi="GHEA Grapalat" w:cs="Sylfaen"/>
          <w:color w:val="FF0000"/>
          <w:sz w:val="20"/>
          <w:lang w:val="af-ZA"/>
        </w:rPr>
        <w:t>30</w:t>
      </w:r>
      <w:r w:rsidRPr="00CD25CA">
        <w:rPr>
          <w:rFonts w:ascii="GHEA Grapalat" w:hAnsi="GHEA Grapalat" w:cs="Sylfaen"/>
          <w:color w:val="FF0000"/>
          <w:sz w:val="20"/>
          <w:lang w:val="hy-AM"/>
        </w:rPr>
        <w:t xml:space="preserve"> տոկոսին</w:t>
      </w:r>
      <w:r w:rsidR="00CB23A0">
        <w:rPr>
          <w:rFonts w:ascii="GHEA Grapalat" w:hAnsi="GHEA Grapalat" w:cs="Sylfaen"/>
          <w:sz w:val="20"/>
          <w:lang w:val="af-ZA"/>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5A12BA">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5A12BA">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5A12BA">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5A12BA">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5A12BA">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6"/>
      </w:r>
    </w:p>
    <w:p w14:paraId="72964CB7" w14:textId="77777777" w:rsidR="002331DD" w:rsidRPr="005F1873" w:rsidRDefault="002331DD" w:rsidP="002331DD">
      <w:pPr>
        <w:ind w:firstLine="567"/>
        <w:jc w:val="both"/>
        <w:rPr>
          <w:rFonts w:ascii="GHEA Grapalat" w:hAnsi="GHEA Grapalat"/>
          <w:sz w:val="20"/>
          <w:vertAlign w:val="superscript"/>
          <w:lang w:val="af-ZA"/>
        </w:rPr>
      </w:pPr>
      <w:r w:rsidRPr="00080772">
        <w:rPr>
          <w:rFonts w:ascii="GHEA Grapalat" w:hAnsi="GHEA Grapalat" w:cs="Sylfaen"/>
          <w:color w:val="FF0000"/>
          <w:sz w:val="20"/>
          <w:lang w:val="af-ZA"/>
        </w:rPr>
        <w:t>2.5</w:t>
      </w:r>
      <w:r w:rsidRPr="00CD2B59">
        <w:rPr>
          <w:rFonts w:ascii="GHEA Grapalat" w:hAnsi="GHEA Grapalat" w:cs="Sylfaen"/>
          <w:color w:val="FF0000"/>
          <w:sz w:val="20"/>
          <w:lang w:val="af-ZA"/>
        </w:rPr>
        <w:t xml:space="preserve"> </w:t>
      </w:r>
      <w:r w:rsidRPr="00CD2B59">
        <w:rPr>
          <w:rFonts w:ascii="GHEA Grapalat" w:hAnsi="GHEA Grapalat" w:cs="Sylfaen"/>
          <w:color w:val="FF0000"/>
          <w:sz w:val="20"/>
          <w:lang w:val="hy-AM"/>
        </w:rPr>
        <w:t>հայտի</w:t>
      </w:r>
      <w:r w:rsidRPr="00CD2B59">
        <w:rPr>
          <w:rFonts w:ascii="GHEA Grapalat" w:hAnsi="GHEA Grapalat" w:cs="Sylfaen"/>
          <w:color w:val="FF0000"/>
          <w:sz w:val="20"/>
          <w:lang w:val="af-ZA"/>
        </w:rPr>
        <w:t xml:space="preserve"> </w:t>
      </w:r>
      <w:r w:rsidRPr="00CD2B59">
        <w:rPr>
          <w:rFonts w:ascii="GHEA Grapalat" w:hAnsi="GHEA Grapalat" w:cs="Sylfaen"/>
          <w:color w:val="FF0000"/>
          <w:sz w:val="20"/>
          <w:lang w:val="hy-AM"/>
        </w:rPr>
        <w:t>ապահովում, որը ներկայացվում է կանխիկ փողի կամ բանկային երաշխիքի ձևով</w:t>
      </w:r>
      <w:r w:rsidRPr="00CD2B59">
        <w:rPr>
          <w:rFonts w:ascii="GHEA Grapalat" w:hAnsi="GHEA Grapalat" w:cs="Sylfaen"/>
          <w:color w:val="FF0000"/>
          <w:sz w:val="20"/>
          <w:lang w:val="af-ZA"/>
        </w:rPr>
        <w:t xml:space="preserve"> </w:t>
      </w:r>
      <w:r w:rsidRPr="00CD2B59">
        <w:rPr>
          <w:rFonts w:ascii="GHEA Grapalat" w:hAnsi="GHEA Grapalat" w:cs="Sylfaen"/>
          <w:b/>
          <w:color w:val="FF0000"/>
          <w:sz w:val="20"/>
          <w:lang w:val="af-ZA"/>
        </w:rPr>
        <w:t>(</w:t>
      </w:r>
      <w:r w:rsidRPr="00CD2B59">
        <w:rPr>
          <w:rFonts w:ascii="GHEA Grapalat" w:hAnsi="GHEA Grapalat" w:cs="Sylfaen"/>
          <w:b/>
          <w:color w:val="FF0000"/>
          <w:sz w:val="20"/>
        </w:rPr>
        <w:t>հավելված</w:t>
      </w:r>
      <w:r w:rsidRPr="00CD2B59">
        <w:rPr>
          <w:rFonts w:ascii="GHEA Grapalat" w:hAnsi="GHEA Grapalat" w:cs="Sylfaen"/>
          <w:b/>
          <w:color w:val="FF0000"/>
          <w:sz w:val="20"/>
          <w:lang w:val="af-ZA"/>
        </w:rPr>
        <w:t xml:space="preserve"> N 3)</w:t>
      </w:r>
      <w:r w:rsidRPr="00CD2B59">
        <w:rPr>
          <w:rFonts w:ascii="GHEA Grapalat" w:hAnsi="GHEA Grapalat" w:cs="Sylfaen"/>
          <w:b/>
          <w:color w:val="FF0000"/>
          <w:sz w:val="20"/>
          <w:lang w:val="hy-AM"/>
        </w:rPr>
        <w:t>:</w:t>
      </w:r>
      <w:r w:rsidRPr="005F1873">
        <w:rPr>
          <w:rFonts w:ascii="GHEA Grapalat" w:hAnsi="GHEA Grapalat" w:cs="Sylfaen"/>
          <w:sz w:val="20"/>
          <w:lang w:val="hy-AM"/>
        </w:rPr>
        <w:t xml:space="preserve"> </w:t>
      </w:r>
      <w:r w:rsidRPr="00C8163A">
        <w:rPr>
          <w:rFonts w:ascii="GHEA Grapalat" w:hAnsi="GHEA Grapalat" w:cs="Sylfaen"/>
          <w:color w:val="FF0000"/>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873">
        <w:rPr>
          <w:rFonts w:ascii="GHEA Grapalat" w:hAnsi="GHEA Grapalat" w:cs="Sylfaen"/>
          <w:sz w:val="20"/>
          <w:lang w:val="hy-AM"/>
        </w:rPr>
        <w:t>:</w:t>
      </w:r>
      <w:r w:rsidRPr="005F1873">
        <w:rPr>
          <w:rStyle w:val="FootnoteReference"/>
          <w:rFonts w:ascii="GHEA Grapalat" w:hAnsi="GHEA Grapalat"/>
          <w:sz w:val="20"/>
          <w:lang w:val="hy-AM"/>
        </w:rPr>
        <w:footnoteReference w:id="7"/>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530A0FE"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w:t>
      </w:r>
      <w:r w:rsidR="008D72CF">
        <w:rPr>
          <w:rFonts w:ascii="GHEA Grapalat" w:hAnsi="GHEA Grapalat"/>
          <w:b/>
          <w:color w:val="FF0000"/>
          <w:lang w:val="af-ZA"/>
        </w:rPr>
        <w:t>7</w:t>
      </w:r>
      <w:r w:rsidR="003832F9">
        <w:rPr>
          <w:rFonts w:ascii="GHEA Grapalat" w:hAnsi="GHEA Grapalat"/>
          <w:b/>
          <w:color w:val="FF0000"/>
          <w:lang w:val="af-ZA"/>
        </w:rPr>
        <w:t>/</w:t>
      </w:r>
      <w:r w:rsidR="00CB23A0">
        <w:rPr>
          <w:rFonts w:ascii="GHEA Grapalat" w:hAnsi="GHEA Grapalat"/>
          <w:b/>
          <w:color w:val="FF0000"/>
          <w:lang w:val="af-ZA"/>
        </w:rPr>
        <w:t>24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2699C998"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CB23A0">
        <w:rPr>
          <w:rFonts w:ascii="GHEA Grapalat" w:hAnsi="GHEA Grapalat"/>
          <w:color w:val="FF0000"/>
          <w:sz w:val="20"/>
          <w:szCs w:val="20"/>
          <w:lang w:val="es-ES"/>
        </w:rPr>
        <w:t>24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69F71B5A"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CB23A0">
        <w:rPr>
          <w:rFonts w:ascii="GHEA Grapalat" w:hAnsi="GHEA Grapalat" w:cs="Arial"/>
          <w:color w:val="FF0000"/>
          <w:sz w:val="20"/>
          <w:szCs w:val="20"/>
          <w:lang w:val="es-ES"/>
        </w:rPr>
        <w:t>24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8"/>
      </w:r>
    </w:p>
    <w:p w14:paraId="45BDF8FA" w14:textId="5D2C75FF"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CB23A0">
        <w:rPr>
          <w:rFonts w:ascii="GHEA Grapalat" w:hAnsi="GHEA Grapalat"/>
          <w:color w:val="FF0000"/>
          <w:sz w:val="20"/>
          <w:szCs w:val="20"/>
          <w:lang w:val="es-ES"/>
        </w:rPr>
        <w:t>24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224EA45E"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CB23A0" w:rsidRPr="003A0A4A">
        <w:rPr>
          <w:rFonts w:ascii="GHEA Grapalat" w:hAnsi="GHEA Grapalat"/>
          <w:b/>
          <w:color w:val="FF0000"/>
          <w:lang w:val="hy-AM"/>
        </w:rPr>
        <w:t>24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83EB9E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CB23A0">
        <w:rPr>
          <w:rFonts w:ascii="GHEA Grapalat" w:hAnsi="GHEA Grapalat" w:cs="Arial"/>
          <w:color w:val="FF0000"/>
          <w:sz w:val="20"/>
          <w:szCs w:val="20"/>
          <w:lang w:val="es-ES"/>
        </w:rPr>
        <w:t>24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8D72CF">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8D72CF">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6E55522B" w:rsidR="005F2CFD" w:rsidRPr="00C55E5B" w:rsidRDefault="005F2CFD"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Pr="003A0A4A" w:rsidRDefault="008B7CFE" w:rsidP="00BD57B2">
      <w:pPr>
        <w:pStyle w:val="BodyTextIndent3"/>
        <w:spacing w:line="240" w:lineRule="auto"/>
        <w:ind w:firstLine="0"/>
        <w:jc w:val="left"/>
        <w:rPr>
          <w:rFonts w:ascii="GHEA Grapalat" w:hAnsi="GHEA Grapalat"/>
          <w:i/>
          <w:sz w:val="16"/>
          <w:szCs w:val="16"/>
          <w:lang w:val="hy-AM"/>
        </w:rPr>
      </w:pPr>
    </w:p>
    <w:p w14:paraId="5A3E220C"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CAD0BE4"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5ADE206"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6AC4E2DC"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E3FF43B"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6893AE7"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29A55DA0"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48059552"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93E4E99"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0659F4F7"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44174FBE"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4D5B05B6"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7F70137"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9F67C9D"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20176083"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BDE5463"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5B5828CA"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6021AA84"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069781B1"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7D5720D0"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292D0A3"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255AC779"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26A320A9"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5B28B39B"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437F34B3"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02158661"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0ED0F86E"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01D7487E"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B04BA8D"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F759695"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D1E9711"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39961ED9"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4F2A4319"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235CEEE0" w14:textId="77777777" w:rsidR="00624E70" w:rsidRPr="003A0A4A" w:rsidRDefault="00624E70"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7A59AA16"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CB23A0" w:rsidRPr="003A0A4A">
        <w:rPr>
          <w:rFonts w:ascii="GHEA Grapalat" w:hAnsi="GHEA Grapalat"/>
          <w:b/>
          <w:color w:val="FF0000"/>
          <w:lang w:val="hy-AM"/>
        </w:rPr>
        <w:t>24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7757F8" w:rsidRPr="005A12B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0EBD69CB"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CB23A0" w:rsidRPr="003A0A4A">
        <w:rPr>
          <w:rFonts w:ascii="GHEA Grapalat" w:hAnsi="GHEA Grapalat"/>
          <w:b/>
          <w:color w:val="FF0000"/>
          <w:lang w:val="hy-AM"/>
        </w:rPr>
        <w:t>24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C1965D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832F9">
        <w:rPr>
          <w:rFonts w:ascii="GHEA Grapalat" w:hAnsi="GHEA Grapalat" w:cs="Arial"/>
          <w:b/>
          <w:color w:val="FF0000"/>
          <w:sz w:val="20"/>
          <w:szCs w:val="20"/>
          <w:lang w:val="es-ES"/>
        </w:rPr>
        <w:t>26-</w:t>
      </w:r>
      <w:r w:rsidR="008D72CF">
        <w:rPr>
          <w:rFonts w:ascii="GHEA Grapalat" w:hAnsi="GHEA Grapalat" w:cs="Arial"/>
          <w:b/>
          <w:color w:val="FF0000"/>
          <w:sz w:val="20"/>
          <w:szCs w:val="20"/>
          <w:lang w:val="es-ES"/>
        </w:rPr>
        <w:t>7</w:t>
      </w:r>
      <w:r w:rsidR="003832F9">
        <w:rPr>
          <w:rFonts w:ascii="GHEA Grapalat" w:hAnsi="GHEA Grapalat" w:cs="Arial"/>
          <w:b/>
          <w:color w:val="FF0000"/>
          <w:sz w:val="20"/>
          <w:szCs w:val="20"/>
          <w:lang w:val="es-ES"/>
        </w:rPr>
        <w:t>/</w:t>
      </w:r>
      <w:r w:rsidR="00CB23A0">
        <w:rPr>
          <w:rFonts w:ascii="GHEA Grapalat" w:hAnsi="GHEA Grapalat" w:cs="Arial"/>
          <w:b/>
          <w:color w:val="FF0000"/>
          <w:sz w:val="20"/>
          <w:szCs w:val="20"/>
          <w:lang w:val="es-ES"/>
        </w:rPr>
        <w:t>24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207ADB"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Default="00B2572B" w:rsidP="00EF3662">
      <w:pPr>
        <w:pStyle w:val="BodyTextIndent3"/>
        <w:spacing w:line="240" w:lineRule="auto"/>
        <w:jc w:val="right"/>
        <w:rPr>
          <w:rFonts w:ascii="GHEA Grapalat" w:hAnsi="GHEA Grapalat"/>
          <w:i/>
          <w:lang w:val="hy-AM"/>
        </w:rPr>
      </w:pPr>
    </w:p>
    <w:p w14:paraId="0BE38E3F" w14:textId="77777777" w:rsidR="005C3105" w:rsidRDefault="005C3105" w:rsidP="00EF3662">
      <w:pPr>
        <w:pStyle w:val="BodyTextIndent3"/>
        <w:spacing w:line="240" w:lineRule="auto"/>
        <w:jc w:val="right"/>
        <w:rPr>
          <w:rFonts w:ascii="GHEA Grapalat" w:hAnsi="GHEA Grapalat"/>
          <w:i/>
          <w:lang w:val="hy-AM"/>
        </w:rPr>
      </w:pPr>
    </w:p>
    <w:p w14:paraId="33D4AFE0" w14:textId="77777777" w:rsidR="005C3105" w:rsidRDefault="005C3105" w:rsidP="00EF3662">
      <w:pPr>
        <w:pStyle w:val="BodyTextIndent3"/>
        <w:spacing w:line="240" w:lineRule="auto"/>
        <w:jc w:val="right"/>
        <w:rPr>
          <w:rFonts w:ascii="GHEA Grapalat" w:hAnsi="GHEA Grapalat"/>
          <w:i/>
          <w:lang w:val="hy-AM"/>
        </w:rPr>
      </w:pPr>
    </w:p>
    <w:p w14:paraId="016BE591" w14:textId="77777777" w:rsidR="005C3105" w:rsidRDefault="005C3105" w:rsidP="00EF3662">
      <w:pPr>
        <w:pStyle w:val="BodyTextIndent3"/>
        <w:spacing w:line="240" w:lineRule="auto"/>
        <w:jc w:val="right"/>
        <w:rPr>
          <w:rFonts w:ascii="GHEA Grapalat" w:hAnsi="GHEA Grapalat"/>
          <w:i/>
          <w:lang w:val="hy-AM"/>
        </w:rPr>
      </w:pPr>
    </w:p>
    <w:p w14:paraId="2352A034" w14:textId="77777777" w:rsidR="005C3105" w:rsidRDefault="005C3105" w:rsidP="00EF3662">
      <w:pPr>
        <w:pStyle w:val="BodyTextIndent3"/>
        <w:spacing w:line="240" w:lineRule="auto"/>
        <w:jc w:val="right"/>
        <w:rPr>
          <w:rFonts w:ascii="GHEA Grapalat" w:hAnsi="GHEA Grapalat"/>
          <w:i/>
          <w:lang w:val="hy-AM"/>
        </w:rPr>
      </w:pPr>
    </w:p>
    <w:p w14:paraId="33D8AB08" w14:textId="77777777" w:rsidR="005C3105" w:rsidRDefault="005C3105" w:rsidP="00EF3662">
      <w:pPr>
        <w:pStyle w:val="BodyTextIndent3"/>
        <w:spacing w:line="240" w:lineRule="auto"/>
        <w:jc w:val="right"/>
        <w:rPr>
          <w:rFonts w:ascii="GHEA Grapalat" w:hAnsi="GHEA Grapalat"/>
          <w:i/>
          <w:lang w:val="hy-AM"/>
        </w:rPr>
      </w:pPr>
    </w:p>
    <w:p w14:paraId="1A262378" w14:textId="77777777" w:rsidR="005C3105" w:rsidRDefault="005C3105" w:rsidP="00EF3662">
      <w:pPr>
        <w:pStyle w:val="BodyTextIndent3"/>
        <w:spacing w:line="240" w:lineRule="auto"/>
        <w:jc w:val="right"/>
        <w:rPr>
          <w:rFonts w:ascii="GHEA Grapalat" w:hAnsi="GHEA Grapalat"/>
          <w:i/>
          <w:lang w:val="hy-AM"/>
        </w:rPr>
      </w:pPr>
    </w:p>
    <w:p w14:paraId="442B6E59" w14:textId="77777777" w:rsidR="005C3105" w:rsidRDefault="005C3105" w:rsidP="00EF3662">
      <w:pPr>
        <w:pStyle w:val="BodyTextIndent3"/>
        <w:spacing w:line="240" w:lineRule="auto"/>
        <w:jc w:val="right"/>
        <w:rPr>
          <w:rFonts w:ascii="GHEA Grapalat" w:hAnsi="GHEA Grapalat"/>
          <w:i/>
          <w:lang w:val="hy-AM"/>
        </w:rPr>
      </w:pPr>
    </w:p>
    <w:p w14:paraId="513533EB" w14:textId="77777777" w:rsidR="005C3105" w:rsidRDefault="005C3105" w:rsidP="00EF3662">
      <w:pPr>
        <w:pStyle w:val="BodyTextIndent3"/>
        <w:spacing w:line="240" w:lineRule="auto"/>
        <w:jc w:val="right"/>
        <w:rPr>
          <w:rFonts w:ascii="GHEA Grapalat" w:hAnsi="GHEA Grapalat"/>
          <w:i/>
          <w:lang w:val="hy-AM"/>
        </w:rPr>
      </w:pPr>
    </w:p>
    <w:p w14:paraId="0115AFF7" w14:textId="77777777" w:rsidR="005C3105" w:rsidRDefault="005C3105" w:rsidP="00EF3662">
      <w:pPr>
        <w:pStyle w:val="BodyTextIndent3"/>
        <w:spacing w:line="240" w:lineRule="auto"/>
        <w:jc w:val="right"/>
        <w:rPr>
          <w:rFonts w:ascii="GHEA Grapalat" w:hAnsi="GHEA Grapalat"/>
          <w:i/>
          <w:lang w:val="hy-AM"/>
        </w:rPr>
      </w:pPr>
    </w:p>
    <w:p w14:paraId="380C584B" w14:textId="77777777" w:rsidR="005C3105" w:rsidRDefault="005C3105" w:rsidP="00EF3662">
      <w:pPr>
        <w:pStyle w:val="BodyTextIndent3"/>
        <w:spacing w:line="240" w:lineRule="auto"/>
        <w:jc w:val="right"/>
        <w:rPr>
          <w:rFonts w:ascii="GHEA Grapalat" w:hAnsi="GHEA Grapalat"/>
          <w:i/>
          <w:lang w:val="hy-AM"/>
        </w:rPr>
      </w:pPr>
    </w:p>
    <w:p w14:paraId="4CA40C9D" w14:textId="77777777" w:rsidR="005C3105" w:rsidRDefault="005C3105" w:rsidP="00EF3662">
      <w:pPr>
        <w:pStyle w:val="BodyTextIndent3"/>
        <w:spacing w:line="240" w:lineRule="auto"/>
        <w:jc w:val="right"/>
        <w:rPr>
          <w:rFonts w:ascii="GHEA Grapalat" w:hAnsi="GHEA Grapalat"/>
          <w:i/>
          <w:lang w:val="hy-AM"/>
        </w:rPr>
      </w:pPr>
    </w:p>
    <w:p w14:paraId="4C84C065" w14:textId="77777777" w:rsidR="005C3105" w:rsidRDefault="005C3105" w:rsidP="00EF3662">
      <w:pPr>
        <w:pStyle w:val="BodyTextIndent3"/>
        <w:spacing w:line="240" w:lineRule="auto"/>
        <w:jc w:val="right"/>
        <w:rPr>
          <w:rFonts w:ascii="GHEA Grapalat" w:hAnsi="GHEA Grapalat"/>
          <w:i/>
          <w:lang w:val="hy-AM"/>
        </w:rPr>
      </w:pPr>
    </w:p>
    <w:p w14:paraId="1BD5C8F9" w14:textId="77777777" w:rsidR="005C3105" w:rsidRDefault="005C3105" w:rsidP="00EF3662">
      <w:pPr>
        <w:pStyle w:val="BodyTextIndent3"/>
        <w:spacing w:line="240" w:lineRule="auto"/>
        <w:jc w:val="right"/>
        <w:rPr>
          <w:rFonts w:ascii="GHEA Grapalat" w:hAnsi="GHEA Grapalat"/>
          <w:i/>
          <w:lang w:val="hy-AM"/>
        </w:rPr>
      </w:pPr>
    </w:p>
    <w:p w14:paraId="738BA99B" w14:textId="77777777" w:rsidR="005C3105" w:rsidRPr="005E1F72" w:rsidRDefault="005C3105"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250DA0EB" w14:textId="77777777" w:rsidR="006053E7" w:rsidRPr="00FD4478" w:rsidRDefault="006053E7" w:rsidP="006053E7">
      <w:pPr>
        <w:pStyle w:val="BodyTextIndent3"/>
        <w:spacing w:line="240" w:lineRule="auto"/>
        <w:jc w:val="right"/>
        <w:rPr>
          <w:rFonts w:ascii="GHEA Grapalat" w:hAnsi="GHEA Grapalat" w:cs="Arial"/>
          <w:b/>
          <w:sz w:val="18"/>
          <w:szCs w:val="18"/>
          <w:lang w:val="hy-AM"/>
        </w:rPr>
      </w:pPr>
      <w:r w:rsidRPr="00FD4478">
        <w:rPr>
          <w:rFonts w:ascii="GHEA Grapalat" w:hAnsi="GHEA Grapalat" w:cs="Sylfaen"/>
          <w:b/>
          <w:sz w:val="18"/>
          <w:szCs w:val="18"/>
          <w:lang w:val="hy-AM"/>
        </w:rPr>
        <w:t>Հավելված</w:t>
      </w:r>
      <w:r w:rsidRPr="00FD4478">
        <w:rPr>
          <w:rFonts w:ascii="GHEA Grapalat" w:hAnsi="GHEA Grapalat" w:cs="Arial"/>
          <w:b/>
          <w:sz w:val="18"/>
          <w:szCs w:val="18"/>
          <w:lang w:val="hy-AM"/>
        </w:rPr>
        <w:t xml:space="preserve"> 3</w:t>
      </w:r>
    </w:p>
    <w:p w14:paraId="16E317BD" w14:textId="1FC59C1B" w:rsidR="006053E7" w:rsidRPr="00FD4478" w:rsidRDefault="006053E7" w:rsidP="006053E7">
      <w:pPr>
        <w:pStyle w:val="BodyTextIndent3"/>
        <w:spacing w:line="240" w:lineRule="auto"/>
        <w:jc w:val="right"/>
        <w:rPr>
          <w:rFonts w:ascii="GHEA Grapalat" w:hAnsi="GHEA Grapalat" w:cs="Arial"/>
          <w:b/>
          <w:sz w:val="18"/>
          <w:szCs w:val="18"/>
          <w:lang w:val="hy-AM"/>
        </w:rPr>
      </w:pPr>
      <w:r w:rsidRPr="00FD4478">
        <w:rPr>
          <w:rFonts w:ascii="GHEA Grapalat" w:hAnsi="GHEA Grapalat"/>
          <w:b/>
          <w:i/>
          <w:color w:val="FF0000"/>
          <w:sz w:val="18"/>
          <w:szCs w:val="18"/>
          <w:lang w:val="af-ZA"/>
        </w:rPr>
        <w:t>«</w:t>
      </w:r>
      <w:r w:rsidRPr="00FD4478">
        <w:rPr>
          <w:rFonts w:ascii="GHEA Grapalat" w:hAnsi="GHEA Grapalat"/>
          <w:b/>
          <w:color w:val="FF0000"/>
          <w:sz w:val="18"/>
          <w:szCs w:val="18"/>
          <w:lang w:val="af-ZA"/>
        </w:rPr>
        <w:t xml:space="preserve"> ՀՀ ՊՆ-ԲՄԱՊՁԲ-</w:t>
      </w:r>
      <w:r>
        <w:rPr>
          <w:rFonts w:ascii="GHEA Grapalat" w:hAnsi="GHEA Grapalat"/>
          <w:b/>
          <w:color w:val="FF0000"/>
          <w:sz w:val="18"/>
          <w:szCs w:val="18"/>
          <w:lang w:val="af-ZA"/>
        </w:rPr>
        <w:t>26-</w:t>
      </w:r>
      <w:r>
        <w:rPr>
          <w:rFonts w:ascii="GHEA Grapalat" w:hAnsi="GHEA Grapalat"/>
          <w:b/>
          <w:color w:val="FF0000"/>
          <w:sz w:val="19"/>
          <w:szCs w:val="19"/>
          <w:lang w:val="hy-AM"/>
        </w:rPr>
        <w:t>7/</w:t>
      </w:r>
      <w:r w:rsidRPr="003A0A4A">
        <w:rPr>
          <w:rFonts w:ascii="GHEA Grapalat" w:hAnsi="GHEA Grapalat"/>
          <w:b/>
          <w:color w:val="FF0000"/>
          <w:sz w:val="19"/>
          <w:szCs w:val="19"/>
          <w:lang w:val="hy-AM"/>
        </w:rPr>
        <w:t>24</w:t>
      </w:r>
      <w:r w:rsidRPr="00FD4478">
        <w:rPr>
          <w:rFonts w:ascii="GHEA Grapalat" w:hAnsi="GHEA Grapalat"/>
          <w:b/>
          <w:i/>
          <w:color w:val="FF0000"/>
          <w:sz w:val="18"/>
          <w:szCs w:val="18"/>
          <w:lang w:val="af-ZA"/>
        </w:rPr>
        <w:t>»</w:t>
      </w:r>
      <w:r w:rsidRPr="00FD4478">
        <w:rPr>
          <w:rFonts w:ascii="GHEA Grapalat" w:hAnsi="GHEA Grapalat"/>
          <w:b/>
          <w:sz w:val="18"/>
          <w:szCs w:val="18"/>
          <w:lang w:val="es-ES"/>
        </w:rPr>
        <w:t xml:space="preserve">  </w:t>
      </w:r>
      <w:r w:rsidRPr="00FD4478">
        <w:rPr>
          <w:rFonts w:ascii="GHEA Grapalat" w:hAnsi="GHEA Grapalat" w:cs="Sylfaen"/>
          <w:b/>
          <w:sz w:val="18"/>
          <w:szCs w:val="18"/>
          <w:lang w:val="hy-AM"/>
        </w:rPr>
        <w:t>ծածկագրով</w:t>
      </w:r>
    </w:p>
    <w:p w14:paraId="21126243" w14:textId="77777777" w:rsidR="006053E7" w:rsidRPr="00FD4478" w:rsidRDefault="006053E7" w:rsidP="006053E7">
      <w:pPr>
        <w:pStyle w:val="BodyTextIndent3"/>
        <w:spacing w:line="240" w:lineRule="auto"/>
        <w:jc w:val="right"/>
        <w:rPr>
          <w:rFonts w:ascii="GHEA Grapalat" w:hAnsi="GHEA Grapalat" w:cs="Arial"/>
          <w:b/>
          <w:sz w:val="18"/>
          <w:szCs w:val="18"/>
          <w:lang w:val="hy-AM"/>
        </w:rPr>
      </w:pPr>
      <w:r w:rsidRPr="00FD4478">
        <w:rPr>
          <w:rFonts w:ascii="GHEA Grapalat" w:hAnsi="GHEA Grapalat" w:cs="Sylfaen"/>
          <w:b/>
          <w:color w:val="FF0000"/>
          <w:sz w:val="18"/>
          <w:szCs w:val="18"/>
          <w:lang w:val="hy-AM"/>
        </w:rPr>
        <w:t>բաց մրցույթի</w:t>
      </w:r>
      <w:r w:rsidRPr="00FD4478">
        <w:rPr>
          <w:rFonts w:ascii="GHEA Grapalat" w:hAnsi="GHEA Grapalat" w:cs="Sylfaen"/>
          <w:b/>
          <w:color w:val="FF0000"/>
          <w:sz w:val="18"/>
          <w:szCs w:val="18"/>
          <w:lang w:val="es-ES"/>
        </w:rPr>
        <w:t xml:space="preserve"> </w:t>
      </w:r>
      <w:r w:rsidRPr="00FD4478">
        <w:rPr>
          <w:rFonts w:ascii="GHEA Grapalat" w:hAnsi="GHEA Grapalat" w:cs="Sylfaen"/>
          <w:b/>
          <w:sz w:val="18"/>
          <w:szCs w:val="18"/>
          <w:lang w:val="hy-AM"/>
        </w:rPr>
        <w:t>հրավերի</w:t>
      </w:r>
    </w:p>
    <w:p w14:paraId="59506B72" w14:textId="77777777" w:rsidR="006053E7" w:rsidRPr="00545009" w:rsidRDefault="006053E7" w:rsidP="006053E7">
      <w:pPr>
        <w:pStyle w:val="BodyTextIndent3"/>
        <w:spacing w:line="240" w:lineRule="auto"/>
        <w:jc w:val="right"/>
        <w:rPr>
          <w:rFonts w:ascii="GHEA Grapalat" w:hAnsi="GHEA Grapalat" w:cs="Sylfaen"/>
          <w:b/>
          <w:lang w:val="hy-AM"/>
        </w:rPr>
      </w:pPr>
    </w:p>
    <w:p w14:paraId="7D36DCB6" w14:textId="77777777" w:rsidR="006053E7" w:rsidRPr="00001532" w:rsidRDefault="006053E7" w:rsidP="006053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3CBE2C53" w14:textId="77777777" w:rsidR="006053E7" w:rsidRPr="00001532" w:rsidRDefault="006053E7" w:rsidP="006053E7">
      <w:pPr>
        <w:pStyle w:val="NormalWeb"/>
        <w:shd w:val="clear" w:color="auto" w:fill="FFFFFF"/>
        <w:spacing w:before="0" w:beforeAutospacing="0" w:after="0" w:afterAutospacing="0"/>
        <w:ind w:firstLine="375"/>
        <w:rPr>
          <w:rStyle w:val="Strong"/>
          <w:lang w:val="hy-AM"/>
        </w:rPr>
      </w:pPr>
    </w:p>
    <w:p w14:paraId="66B74FE1" w14:textId="2A21FB6E" w:rsidR="006053E7" w:rsidRPr="00C15DD6" w:rsidRDefault="006053E7" w:rsidP="006053E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1.Սույն երաշխիքը</w:t>
      </w:r>
      <w:r>
        <w:rPr>
          <w:rStyle w:val="Strong"/>
          <w:rFonts w:ascii="GHEA Grapalat" w:hAnsi="GHEA Grapalat"/>
          <w:b w:val="0"/>
          <w:bCs w:val="0"/>
          <w:sz w:val="20"/>
          <w:szCs w:val="20"/>
          <w:lang w:val="hy-AM"/>
        </w:rPr>
        <w:t xml:space="preserve">, </w:t>
      </w:r>
      <w:r w:rsidRPr="00A2110C">
        <w:rPr>
          <w:rStyle w:val="Strong"/>
          <w:rFonts w:ascii="GHEA Grapalat" w:hAnsi="GHEA Grapalat"/>
          <w:b w:val="0"/>
          <w:bCs w:val="0"/>
          <w:color w:val="FF0000"/>
          <w:sz w:val="20"/>
          <w:szCs w:val="20"/>
          <w:lang w:val="hy-AM"/>
        </w:rPr>
        <w:t>ինչպես նաև սույն երաշխիքի բնօրինակից արտատպված (սկանավորված) տարբերակը</w:t>
      </w:r>
      <w:r w:rsidRPr="00001532">
        <w:rPr>
          <w:rStyle w:val="Strong"/>
          <w:rFonts w:ascii="GHEA Grapalat" w:hAnsi="GHEA Grapalat"/>
          <w:b w:val="0"/>
          <w:bCs w:val="0"/>
          <w:sz w:val="20"/>
          <w:szCs w:val="20"/>
          <w:lang w:val="hy-AM"/>
        </w:rPr>
        <w:t xml:space="preserve"> (այսուհետ՝ երաշխիք) հանդիսանում է </w:t>
      </w:r>
      <w:r w:rsidRPr="00B4442F">
        <w:rPr>
          <w:rStyle w:val="Strong"/>
          <w:rFonts w:ascii="GHEA Grapalat" w:hAnsi="GHEA Grapalat"/>
          <w:bCs w:val="0"/>
          <w:color w:val="FF0000"/>
          <w:sz w:val="20"/>
          <w:szCs w:val="20"/>
          <w:lang w:val="hy-AM"/>
        </w:rPr>
        <w:t>ՀՀ պաշտպանության նախարարության</w:t>
      </w:r>
      <w:r w:rsidRPr="00C15DD6">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բենեֆիցիար) կողմից</w:t>
      </w:r>
      <w:r w:rsidRPr="00C15DD6">
        <w:rPr>
          <w:rStyle w:val="Strong"/>
          <w:rFonts w:ascii="GHEA Grapalat" w:hAnsi="GHEA Grapalat"/>
          <w:b w:val="0"/>
          <w:bCs w:val="0"/>
          <w:sz w:val="20"/>
          <w:szCs w:val="20"/>
          <w:lang w:val="hy-AM"/>
        </w:rPr>
        <w:t xml:space="preserve">     </w:t>
      </w:r>
      <w:r w:rsidRPr="00CD2B59">
        <w:rPr>
          <w:rFonts w:ascii="GHEA Grapalat" w:hAnsi="GHEA Grapalat"/>
          <w:b/>
          <w:i/>
          <w:color w:val="FF0000"/>
          <w:sz w:val="20"/>
          <w:lang w:val="af-ZA"/>
        </w:rPr>
        <w:t>«</w:t>
      </w:r>
      <w:r w:rsidRPr="00FD4478">
        <w:rPr>
          <w:rFonts w:ascii="GHEA Grapalat" w:hAnsi="GHEA Grapalat"/>
          <w:b/>
          <w:color w:val="FF0000"/>
          <w:sz w:val="18"/>
          <w:szCs w:val="18"/>
          <w:lang w:val="af-ZA"/>
        </w:rPr>
        <w:t xml:space="preserve"> </w:t>
      </w:r>
      <w:r w:rsidRPr="00FD4478">
        <w:rPr>
          <w:rFonts w:ascii="GHEA Grapalat" w:hAnsi="GHEA Grapalat"/>
          <w:b/>
          <w:color w:val="FF0000"/>
          <w:sz w:val="20"/>
          <w:szCs w:val="20"/>
          <w:lang w:val="af-ZA"/>
        </w:rPr>
        <w:t>ՀՀ ՊՆ-ԲՄԱՊՁԲ-</w:t>
      </w:r>
      <w:r>
        <w:rPr>
          <w:rFonts w:ascii="GHEA Grapalat" w:hAnsi="GHEA Grapalat"/>
          <w:b/>
          <w:color w:val="FF0000"/>
          <w:sz w:val="20"/>
          <w:szCs w:val="20"/>
          <w:lang w:val="af-ZA"/>
        </w:rPr>
        <w:t>26-</w:t>
      </w:r>
      <w:r>
        <w:rPr>
          <w:rFonts w:ascii="GHEA Grapalat" w:hAnsi="GHEA Grapalat"/>
          <w:b/>
          <w:color w:val="FF0000"/>
          <w:sz w:val="19"/>
          <w:szCs w:val="19"/>
          <w:lang w:val="hy-AM"/>
        </w:rPr>
        <w:t>7/</w:t>
      </w:r>
      <w:r w:rsidRPr="003A0A4A">
        <w:rPr>
          <w:rFonts w:ascii="GHEA Grapalat" w:hAnsi="GHEA Grapalat"/>
          <w:b/>
          <w:color w:val="FF0000"/>
          <w:sz w:val="19"/>
          <w:szCs w:val="19"/>
          <w:lang w:val="hy-AM"/>
        </w:rPr>
        <w:t>24</w:t>
      </w:r>
      <w:r w:rsidRPr="00CD2B59">
        <w:rPr>
          <w:rFonts w:ascii="GHEA Grapalat" w:hAnsi="GHEA Grapalat"/>
          <w:b/>
          <w:i/>
          <w:color w:val="FF0000"/>
          <w:sz w:val="20"/>
          <w:lang w:val="af-ZA"/>
        </w:rPr>
        <w:t>»</w:t>
      </w:r>
      <w:r w:rsidRPr="00CD2B59">
        <w:rPr>
          <w:rFonts w:ascii="GHEA Grapalat" w:hAnsi="GHEA Grapalat" w:cs="Sylfaen"/>
          <w:b/>
          <w:sz w:val="20"/>
          <w:lang w:val="hy-AM"/>
        </w:rPr>
        <w:t xml:space="preserve">  </w:t>
      </w:r>
      <w:r w:rsidRPr="00CD2B59">
        <w:rPr>
          <w:rStyle w:val="Strong"/>
          <w:rFonts w:ascii="GHEA Grapalat" w:hAnsi="GHEA Grapalat"/>
          <w:b w:val="0"/>
          <w:bCs w:val="0"/>
          <w:sz w:val="16"/>
          <w:szCs w:val="20"/>
          <w:lang w:val="hy-AM"/>
        </w:rPr>
        <w:t xml:space="preserve"> </w:t>
      </w:r>
      <w:r w:rsidRPr="00001532">
        <w:rPr>
          <w:rStyle w:val="Strong"/>
          <w:rFonts w:ascii="GHEA Grapalat" w:hAnsi="GHEA Grapalat"/>
          <w:b w:val="0"/>
          <w:bCs w:val="0"/>
          <w:sz w:val="20"/>
          <w:szCs w:val="20"/>
          <w:lang w:val="hy-AM"/>
        </w:rPr>
        <w:t>ծածկագրով կազմակերպված</w:t>
      </w:r>
      <w:r w:rsidRPr="00001532">
        <w:rPr>
          <w:rFonts w:cs="Sylfaen"/>
          <w:vertAlign w:val="superscript"/>
          <w:lang w:val="hy-AM"/>
        </w:rPr>
        <w:t xml:space="preserve">     </w:t>
      </w:r>
      <w:r w:rsidRPr="00001532">
        <w:rPr>
          <w:rStyle w:val="Strong"/>
          <w:rFonts w:ascii="GHEA Grapalat" w:hAnsi="GHEA Grapalat"/>
          <w:b w:val="0"/>
          <w:bCs w:val="0"/>
          <w:sz w:val="20"/>
          <w:szCs w:val="20"/>
          <w:lang w:val="hy-AM"/>
        </w:rPr>
        <w:t xml:space="preserve">գնման ընթացակարգին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w:t>
      </w:r>
      <w:r w:rsidRPr="00C15DD6">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 xml:space="preserve"> </w:t>
      </w:r>
      <w:r w:rsidRPr="00C15DD6">
        <w:rPr>
          <w:rStyle w:val="Strong"/>
          <w:rFonts w:ascii="GHEA Grapalat" w:hAnsi="GHEA Grapalat"/>
          <w:b w:val="0"/>
          <w:bCs w:val="0"/>
          <w:sz w:val="20"/>
          <w:szCs w:val="20"/>
          <w:lang w:val="hy-AM"/>
        </w:rPr>
        <w:t xml:space="preserve">           </w:t>
      </w:r>
    </w:p>
    <w:p w14:paraId="218061E0" w14:textId="77777777" w:rsidR="006053E7" w:rsidRPr="003E6636" w:rsidRDefault="006053E7" w:rsidP="006053E7">
      <w:pPr>
        <w:pStyle w:val="NormalWeb"/>
        <w:shd w:val="clear" w:color="auto" w:fill="FFFFFF"/>
        <w:tabs>
          <w:tab w:val="left" w:pos="8378"/>
        </w:tabs>
        <w:spacing w:before="0" w:beforeAutospacing="0" w:after="0" w:afterAutospacing="0"/>
        <w:rPr>
          <w:rFonts w:ascii="GHEA Grapalat" w:hAnsi="GHEA Grapalat" w:cs="Sylfaen"/>
          <w:vertAlign w:val="superscript"/>
          <w:lang w:val="hy-AM"/>
        </w:rPr>
      </w:pPr>
      <w:r w:rsidRPr="003E6636">
        <w:rPr>
          <w:rFonts w:ascii="GHEA Grapalat" w:hAnsi="GHEA Grapalat" w:cs="Sylfaen"/>
          <w:vertAlign w:val="superscript"/>
          <w:lang w:val="hy-AM"/>
        </w:rPr>
        <w:tab/>
      </w: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5537A0DF" w14:textId="77777777" w:rsidR="006053E7" w:rsidRPr="00C15DD6" w:rsidRDefault="006053E7" w:rsidP="006053E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73168">
        <w:rPr>
          <w:rFonts w:ascii="GHEA Grapalat" w:hAnsi="GHEA Grapalat" w:cs="Sylfaen"/>
          <w:vertAlign w:val="superscript"/>
          <w:lang w:val="hy-AM"/>
        </w:rPr>
        <w:t xml:space="preserve"> </w:t>
      </w:r>
      <w:r w:rsidRPr="00001532">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ցիպալ)</w:t>
      </w:r>
      <w:r w:rsidRPr="00C15DD6">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մասնակցելուց 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52236453" w14:textId="77777777" w:rsidR="006053E7" w:rsidRPr="00001532" w:rsidRDefault="006053E7" w:rsidP="006053E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2CCB1C6" w14:textId="77777777" w:rsidR="006053E7" w:rsidRPr="00001532" w:rsidRDefault="006053E7" w:rsidP="006053E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71CCC8CD" w14:textId="77777777" w:rsidR="006053E7" w:rsidRPr="00001532" w:rsidRDefault="006053E7" w:rsidP="006053E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8405270" w14:textId="77777777" w:rsidR="006053E7" w:rsidRPr="00001532" w:rsidRDefault="006053E7" w:rsidP="006053E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73168">
        <w:rPr>
          <w:rFonts w:ascii="GHEA Grapalat" w:hAnsi="GHEA Grapalat" w:cs="Sylfaen"/>
          <w:vertAlign w:val="superscript"/>
          <w:lang w:val="hy-AM"/>
        </w:rPr>
        <w:t xml:space="preserve">                                                                                                                                                                   </w:t>
      </w:r>
      <w:r w:rsidRPr="00001532">
        <w:rPr>
          <w:rFonts w:ascii="GHEA Grapalat" w:hAnsi="GHEA Grapalat" w:cs="Sylfaen"/>
          <w:vertAlign w:val="superscript"/>
          <w:lang w:val="hy-AM"/>
        </w:rPr>
        <w:t xml:space="preserve"> գումարը թվերով և տառերով</w:t>
      </w:r>
    </w:p>
    <w:p w14:paraId="36A7772B" w14:textId="77777777" w:rsidR="006053E7" w:rsidRPr="00001532" w:rsidRDefault="006053E7" w:rsidP="006053E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 պահանջն ստանալուց</w:t>
      </w:r>
      <w:r>
        <w:rPr>
          <w:rStyle w:val="Strong"/>
          <w:rFonts w:ascii="GHEA Grapalat" w:hAnsi="GHEA Grapalat"/>
          <w:b w:val="0"/>
          <w:bCs w:val="0"/>
          <w:sz w:val="20"/>
          <w:szCs w:val="20"/>
          <w:lang w:val="hy-AM"/>
        </w:rPr>
        <w:t xml:space="preserve"> 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B4442F">
        <w:rPr>
          <w:rStyle w:val="Strong"/>
          <w:rFonts w:ascii="GHEA Grapalat" w:hAnsi="GHEA Grapalat"/>
          <w:bCs w:val="0"/>
          <w:color w:val="FF0000"/>
          <w:sz w:val="20"/>
          <w:szCs w:val="20"/>
          <w:lang w:val="hy-AM"/>
        </w:rPr>
        <w:t>900008000466</w:t>
      </w:r>
      <w:r w:rsidRPr="00001532">
        <w:rPr>
          <w:rStyle w:val="Strong"/>
          <w:rFonts w:ascii="GHEA Grapalat" w:hAnsi="GHEA Grapalat"/>
          <w:b w:val="0"/>
          <w:bCs w:val="0"/>
          <w:sz w:val="20"/>
          <w:szCs w:val="20"/>
          <w:lang w:val="hy-AM"/>
        </w:rPr>
        <w:t xml:space="preserve"> հաշվեհամարին փոխանցման միջոցով:</w:t>
      </w:r>
    </w:p>
    <w:p w14:paraId="5193765A" w14:textId="77777777" w:rsidR="006053E7" w:rsidRPr="00001532" w:rsidRDefault="006053E7" w:rsidP="006053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21302A59" w14:textId="77777777" w:rsidR="006053E7" w:rsidRPr="00001532" w:rsidRDefault="006053E7" w:rsidP="006053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D54F07" w14:textId="4D52FA60" w:rsidR="006053E7" w:rsidRPr="0022484F"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Երաշխիքը գործում է </w:t>
      </w:r>
      <w:r w:rsidRPr="00EC3044">
        <w:rPr>
          <w:rFonts w:ascii="GHEA Grapalat" w:hAnsi="GHEA Grapalat"/>
          <w:color w:val="FF0000"/>
          <w:sz w:val="20"/>
          <w:szCs w:val="20"/>
          <w:lang w:val="hy-AM"/>
        </w:rPr>
        <w:t>թողարկման պահից և ուժի մեջ է</w:t>
      </w:r>
      <w:r w:rsidRPr="00001532">
        <w:rPr>
          <w:rFonts w:ascii="GHEA Grapalat" w:hAnsi="GHEA Grapalat"/>
          <w:color w:val="000000"/>
          <w:sz w:val="20"/>
          <w:szCs w:val="20"/>
          <w:lang w:val="hy-AM"/>
        </w:rPr>
        <w:t xml:space="preserve"> բենեֆիցիարի կողմից </w:t>
      </w:r>
      <w:r w:rsidRPr="00CD2B59">
        <w:rPr>
          <w:rFonts w:ascii="GHEA Grapalat" w:hAnsi="GHEA Grapalat"/>
          <w:b/>
          <w:i/>
          <w:color w:val="FF0000"/>
          <w:sz w:val="20"/>
          <w:lang w:val="af-ZA"/>
        </w:rPr>
        <w:t>«</w:t>
      </w:r>
      <w:r w:rsidRPr="00FD4478">
        <w:rPr>
          <w:rFonts w:ascii="GHEA Grapalat" w:hAnsi="GHEA Grapalat"/>
          <w:b/>
          <w:color w:val="FF0000"/>
          <w:sz w:val="20"/>
          <w:szCs w:val="20"/>
          <w:lang w:val="af-ZA"/>
        </w:rPr>
        <w:t xml:space="preserve"> ՀՀ ՊՆ-ԲՄԱՊՁԲ-</w:t>
      </w:r>
      <w:r>
        <w:rPr>
          <w:rFonts w:ascii="GHEA Grapalat" w:hAnsi="GHEA Grapalat"/>
          <w:b/>
          <w:color w:val="FF0000"/>
          <w:sz w:val="20"/>
          <w:szCs w:val="20"/>
          <w:lang w:val="af-ZA"/>
        </w:rPr>
        <w:t>26-</w:t>
      </w:r>
      <w:r>
        <w:rPr>
          <w:rFonts w:ascii="GHEA Grapalat" w:hAnsi="GHEA Grapalat"/>
          <w:b/>
          <w:color w:val="FF0000"/>
          <w:sz w:val="19"/>
          <w:szCs w:val="19"/>
          <w:lang w:val="hy-AM"/>
        </w:rPr>
        <w:t>7/</w:t>
      </w:r>
      <w:r w:rsidRPr="003A0A4A">
        <w:rPr>
          <w:rFonts w:ascii="GHEA Grapalat" w:hAnsi="GHEA Grapalat"/>
          <w:b/>
          <w:color w:val="FF0000"/>
          <w:sz w:val="19"/>
          <w:szCs w:val="19"/>
          <w:lang w:val="hy-AM"/>
        </w:rPr>
        <w:t>24</w:t>
      </w:r>
      <w:r w:rsidRPr="00CD2B59">
        <w:rPr>
          <w:rFonts w:ascii="GHEA Grapalat" w:hAnsi="GHEA Grapalat"/>
          <w:b/>
          <w:i/>
          <w:color w:val="FF0000"/>
          <w:sz w:val="20"/>
          <w:lang w:val="af-ZA"/>
        </w:rPr>
        <w:t>»</w:t>
      </w:r>
      <w:r>
        <w:rPr>
          <w:rFonts w:ascii="GHEA Grapalat" w:hAnsi="GHEA Grapalat"/>
          <w:color w:val="000000"/>
          <w:sz w:val="20"/>
          <w:szCs w:val="20"/>
          <w:lang w:val="hy-AM"/>
        </w:rPr>
        <w:t xml:space="preserve"> ծածկագրով</w:t>
      </w:r>
      <w:r w:rsidRPr="00CB3941">
        <w:rPr>
          <w:rFonts w:ascii="GHEA Grapalat" w:hAnsi="GHEA Grapalat"/>
          <w:color w:val="000000"/>
          <w:sz w:val="20"/>
          <w:szCs w:val="20"/>
          <w:lang w:val="hy-AM"/>
        </w:rPr>
        <w:t xml:space="preserve"> </w:t>
      </w: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Pr="00820E3B">
        <w:rPr>
          <w:rFonts w:ascii="GHEA Grapalat" w:hAnsi="GHEA Grapalat"/>
          <w:color w:val="FF0000"/>
          <w:sz w:val="20"/>
          <w:szCs w:val="20"/>
          <w:lang w:val="hy-AM"/>
        </w:rPr>
        <w:t>հայտերի ներկայացման վերջնաժամկետը լրանալու օրվանից</w:t>
      </w:r>
      <w:r w:rsidRPr="00001532">
        <w:rPr>
          <w:rFonts w:ascii="GHEA Grapalat" w:hAnsi="GHEA Grapalat"/>
          <w:color w:val="000000"/>
          <w:sz w:val="20"/>
          <w:szCs w:val="20"/>
          <w:lang w:val="hy-AM"/>
        </w:rPr>
        <w:t xml:space="preserve"> հաշված </w:t>
      </w:r>
      <w:r w:rsidRPr="006053E7">
        <w:rPr>
          <w:rFonts w:ascii="GHEA Grapalat" w:hAnsi="GHEA Grapalat"/>
          <w:b/>
          <w:color w:val="FF0000"/>
          <w:sz w:val="20"/>
          <w:szCs w:val="20"/>
          <w:lang w:val="hy-AM"/>
        </w:rPr>
        <w:t>հարյուր ութսուն</w:t>
      </w:r>
      <w:r w:rsidRPr="002534AA">
        <w:rPr>
          <w:rFonts w:ascii="GHEA Grapalat" w:hAnsi="GHEA Grapalat"/>
          <w:b/>
          <w:color w:val="FF0000"/>
          <w:sz w:val="20"/>
          <w:szCs w:val="20"/>
          <w:lang w:val="hy-AM"/>
        </w:rPr>
        <w:t xml:space="preserve"> </w:t>
      </w:r>
      <w:r>
        <w:rPr>
          <w:rFonts w:ascii="GHEA Grapalat" w:hAnsi="GHEA Grapalat"/>
          <w:b/>
          <w:color w:val="FF0000"/>
          <w:sz w:val="20"/>
          <w:szCs w:val="20"/>
          <w:lang w:val="hy-AM"/>
        </w:rPr>
        <w:t>աշխատանքային</w:t>
      </w:r>
      <w:r w:rsidRPr="00DC5229">
        <w:rPr>
          <w:rFonts w:ascii="GHEA Grapalat" w:hAnsi="GHEA Grapalat"/>
          <w:b/>
          <w:color w:val="FF0000"/>
          <w:sz w:val="20"/>
          <w:szCs w:val="20"/>
          <w:lang w:val="hy-AM"/>
        </w:rPr>
        <w:t xml:space="preserve"> </w:t>
      </w:r>
      <w:r w:rsidRPr="00D24E9B">
        <w:rPr>
          <w:rFonts w:ascii="GHEA Grapalat" w:hAnsi="GHEA Grapalat"/>
          <w:b/>
          <w:color w:val="FF0000"/>
          <w:sz w:val="20"/>
          <w:szCs w:val="20"/>
          <w:lang w:val="hy-AM"/>
        </w:rPr>
        <w:t>օր</w:t>
      </w:r>
      <w:r w:rsidRPr="00001532">
        <w:rPr>
          <w:rFonts w:ascii="GHEA Grapalat" w:hAnsi="GHEA Grapalat"/>
          <w:color w:val="000000"/>
          <w:sz w:val="20"/>
          <w:szCs w:val="20"/>
          <w:lang w:val="hy-AM"/>
        </w:rPr>
        <w:t>:</w:t>
      </w:r>
      <w:r w:rsidRPr="007A79FE">
        <w:rPr>
          <w:rFonts w:ascii="GHEA Grapalat" w:hAnsi="GHEA Grapalat"/>
          <w:color w:val="000000"/>
          <w:sz w:val="20"/>
          <w:szCs w:val="20"/>
          <w:vertAlign w:val="superscript"/>
          <w:lang w:val="hy-AM"/>
        </w:rPr>
        <w:t>**</w:t>
      </w:r>
      <w:r w:rsidRPr="00B253C1">
        <w:rPr>
          <w:rFonts w:ascii="GHEA Grapalat" w:hAnsi="GHEA Grapalat"/>
          <w:color w:val="000000"/>
          <w:sz w:val="20"/>
          <w:szCs w:val="20"/>
          <w:lang w:val="hy-AM"/>
        </w:rPr>
        <w:t xml:space="preserve"> </w:t>
      </w:r>
      <w:r w:rsidRPr="004C57E5">
        <w:rPr>
          <w:rFonts w:ascii="GHEA Grapalat" w:hAnsi="GHEA Grapalat"/>
          <w:color w:val="FF0000"/>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w:t>
      </w:r>
      <w:r>
        <w:rPr>
          <w:rFonts w:ascii="GHEA Grapalat" w:hAnsi="GHEA Grapalat"/>
          <w:color w:val="FF0000"/>
          <w:sz w:val="20"/>
          <w:szCs w:val="20"/>
          <w:lang w:val="hy-AM"/>
        </w:rPr>
        <w:t>ին փոստի հասցեից ուղարկում է</w:t>
      </w:r>
      <w:r w:rsidRPr="0063168C">
        <w:rPr>
          <w:rFonts w:ascii="GHEA Grapalat" w:hAnsi="GHEA Grapalat"/>
          <w:color w:val="FF0000"/>
          <w:sz w:val="20"/>
          <w:szCs w:val="20"/>
          <w:lang w:val="hy-AM"/>
        </w:rPr>
        <w:t xml:space="preserve"> </w:t>
      </w:r>
      <w:r w:rsidRPr="004C57E5">
        <w:rPr>
          <w:rFonts w:ascii="GHEA Grapalat" w:hAnsi="GHEA Grapalat"/>
          <w:color w:val="FF0000"/>
          <w:sz w:val="20"/>
          <w:szCs w:val="20"/>
          <w:lang w:val="hy-AM"/>
        </w:rPr>
        <w:t xml:space="preserve">սույն կետում նշված գնման ընթացակարգի հրավերում նշված՝ </w:t>
      </w:r>
      <w:r w:rsidRPr="004C57E5">
        <w:rPr>
          <w:rFonts w:ascii="GHEA Grapalat" w:eastAsia="Calibri" w:hAnsi="GHEA Grapalat"/>
          <w:color w:val="FF0000"/>
          <w:sz w:val="20"/>
          <w:szCs w:val="20"/>
          <w:lang w:val="hy-AM"/>
        </w:rPr>
        <w:t xml:space="preserve">գնահատող հանձնաժողովի </w:t>
      </w:r>
      <w:r w:rsidRPr="004C57E5">
        <w:rPr>
          <w:rFonts w:ascii="GHEA Grapalat" w:hAnsi="GHEA Grapalat"/>
          <w:color w:val="FF0000"/>
          <w:sz w:val="20"/>
          <w:szCs w:val="20"/>
          <w:lang w:val="hy-AM"/>
        </w:rPr>
        <w:t>քարտուղարի</w:t>
      </w:r>
      <w:r w:rsidRPr="004C57E5">
        <w:rPr>
          <w:rFonts w:ascii="GHEA Grapalat" w:hAnsi="GHEA Grapalat"/>
          <w:b/>
          <w:color w:val="FF0000"/>
          <w:lang w:val="hy-AM"/>
        </w:rPr>
        <w:t xml:space="preserve"> </w:t>
      </w:r>
      <w:r w:rsidR="0020406B" w:rsidRPr="008D72CF">
        <w:rPr>
          <w:rFonts w:ascii="GHEA Grapalat" w:hAnsi="GHEA Grapalat"/>
          <w:color w:val="FF0000"/>
          <w:sz w:val="19"/>
          <w:szCs w:val="19"/>
          <w:lang w:val="hy-AM"/>
        </w:rPr>
        <w:t xml:space="preserve">david.matevosyan@mil.am </w:t>
      </w:r>
      <w:bookmarkStart w:id="22" w:name="_GoBack"/>
      <w:bookmarkEnd w:id="22"/>
      <w:r w:rsidRPr="004C57E5">
        <w:rPr>
          <w:rFonts w:ascii="GHEA Grapalat" w:hAnsi="GHEA Grapalat"/>
          <w:color w:val="FF0000"/>
          <w:sz w:val="20"/>
          <w:szCs w:val="20"/>
          <w:lang w:val="hy-AM"/>
        </w:rPr>
        <w:t>էլեկտրոնային փոստի հասցեին</w:t>
      </w:r>
      <w:r>
        <w:rPr>
          <w:rFonts w:ascii="GHEA Grapalat" w:hAnsi="GHEA Grapalat"/>
          <w:color w:val="000000"/>
          <w:sz w:val="20"/>
          <w:szCs w:val="20"/>
          <w:lang w:val="hy-AM"/>
        </w:rPr>
        <w:t>։</w:t>
      </w:r>
    </w:p>
    <w:p w14:paraId="4545B04F" w14:textId="77777777" w:rsidR="006053E7" w:rsidRPr="00694075" w:rsidRDefault="006053E7" w:rsidP="006053E7">
      <w:pPr>
        <w:pStyle w:val="NormalWeb"/>
        <w:shd w:val="clear" w:color="auto" w:fill="FFFFFF"/>
        <w:spacing w:before="0" w:beforeAutospacing="0" w:after="0" w:afterAutospacing="0"/>
        <w:jc w:val="both"/>
        <w:rPr>
          <w:rFonts w:ascii="GHEA Grapalat" w:hAnsi="GHEA Grapalat"/>
          <w:color w:val="000000"/>
          <w:sz w:val="20"/>
          <w:szCs w:val="20"/>
          <w:lang w:val="hy-AM"/>
        </w:rPr>
      </w:pPr>
      <w:r w:rsidRPr="00A76D8F">
        <w:rPr>
          <w:rFonts w:ascii="GHEA Grapalat" w:hAnsi="GHEA Grapalat"/>
          <w:color w:val="000000"/>
          <w:sz w:val="20"/>
          <w:szCs w:val="20"/>
          <w:lang w:val="hy-AM"/>
        </w:rPr>
        <w:t xml:space="preserve">       </w:t>
      </w: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F775D2">
        <w:rPr>
          <w:rFonts w:ascii="GHEA Grapalat" w:hAnsi="GHEA Grapalat"/>
          <w:color w:val="000000"/>
          <w:sz w:val="20"/>
          <w:szCs w:val="20"/>
          <w:lang w:val="hy-AM"/>
        </w:rPr>
        <w:t>է</w:t>
      </w:r>
      <w:r w:rsidRPr="004617CA">
        <w:rPr>
          <w:rFonts w:ascii="GHEA Grapalat" w:hAnsi="GHEA Grapalat"/>
          <w:color w:val="000000"/>
          <w:sz w:val="20"/>
          <w:szCs w:val="20"/>
          <w:lang w:val="hy-AM"/>
        </w:rPr>
        <w:t xml:space="preserve"> </w:t>
      </w:r>
      <w:r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Pr="00C15DD6">
        <w:rPr>
          <w:rFonts w:ascii="GHEA Grapalat" w:hAnsi="GHEA Grapalat"/>
          <w:color w:val="000000"/>
          <w:sz w:val="20"/>
          <w:szCs w:val="20"/>
          <w:lang w:val="hy-AM"/>
        </w:rPr>
        <w:t xml:space="preserve"> </w:t>
      </w:r>
      <w:r>
        <w:rPr>
          <w:rFonts w:ascii="GHEA Grapalat" w:hAnsi="GHEA Grapalat"/>
          <w:color w:val="000000"/>
          <w:sz w:val="20"/>
          <w:szCs w:val="20"/>
          <w:lang w:val="hy-AM"/>
        </w:rPr>
        <w:t>և երաշխիքը</w:t>
      </w:r>
      <w:r w:rsidRPr="008232D3">
        <w:rPr>
          <w:rFonts w:ascii="GHEA Grapalat" w:hAnsi="GHEA Grapalat"/>
          <w:color w:val="000000"/>
          <w:sz w:val="20"/>
          <w:szCs w:val="20"/>
          <w:lang w:val="hy-AM"/>
        </w:rPr>
        <w:t>:</w:t>
      </w:r>
    </w:p>
    <w:p w14:paraId="1D89AEB4"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FFE75D" w14:textId="77777777" w:rsidR="006053E7" w:rsidRPr="00001532" w:rsidRDefault="006053E7" w:rsidP="006053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 Երաշխիք տվող անձը մերժում է բենեֆիցիարի պահանջը, եթե`</w:t>
      </w:r>
    </w:p>
    <w:p w14:paraId="055BA891"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85E649F" w14:textId="77777777" w:rsidR="006053E7" w:rsidRPr="00001532" w:rsidRDefault="006053E7" w:rsidP="006053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4846E61A"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F65214"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B7B2EB"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579932"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9CD301"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մարմնի ղեկավար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52579DE9"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51D79A" w14:textId="77777777" w:rsidR="006053E7" w:rsidRPr="00001532" w:rsidRDefault="006053E7" w:rsidP="006053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0CC8EE43" w14:textId="77777777" w:rsidR="006053E7" w:rsidRPr="00545009" w:rsidRDefault="006053E7" w:rsidP="006053E7">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1369467A" w14:textId="77777777" w:rsidR="006053E7" w:rsidRPr="00873168" w:rsidRDefault="006053E7" w:rsidP="006053E7">
      <w:pPr>
        <w:pStyle w:val="BodyTextIndent3"/>
        <w:spacing w:line="240" w:lineRule="auto"/>
        <w:jc w:val="center"/>
        <w:rPr>
          <w:rFonts w:ascii="GHEA Grapalat" w:hAnsi="GHEA Grapalat" w:cs="Arial"/>
          <w:b/>
          <w:lang w:val="hy-AM"/>
        </w:rPr>
      </w:pPr>
    </w:p>
    <w:p w14:paraId="7856627F" w14:textId="77777777" w:rsidR="006053E7" w:rsidRDefault="006053E7" w:rsidP="007757F8">
      <w:pPr>
        <w:pStyle w:val="BodyTextIndent3"/>
        <w:spacing w:line="240" w:lineRule="auto"/>
        <w:jc w:val="right"/>
        <w:rPr>
          <w:rFonts w:ascii="GHEA Grapalat" w:hAnsi="GHEA Grapalat" w:cs="Sylfaen"/>
          <w:b/>
          <w:sz w:val="19"/>
          <w:szCs w:val="19"/>
        </w:rPr>
      </w:pPr>
    </w:p>
    <w:p w14:paraId="48C16A65" w14:textId="77777777" w:rsidR="006053E7" w:rsidRDefault="006053E7" w:rsidP="007757F8">
      <w:pPr>
        <w:pStyle w:val="BodyTextIndent3"/>
        <w:spacing w:line="240" w:lineRule="auto"/>
        <w:jc w:val="right"/>
        <w:rPr>
          <w:rFonts w:ascii="GHEA Grapalat" w:hAnsi="GHEA Grapalat" w:cs="Sylfaen"/>
          <w:b/>
          <w:sz w:val="19"/>
          <w:szCs w:val="19"/>
        </w:rPr>
      </w:pPr>
    </w:p>
    <w:p w14:paraId="3F1B87BF" w14:textId="77777777" w:rsidR="006053E7" w:rsidRDefault="006053E7" w:rsidP="007757F8">
      <w:pPr>
        <w:pStyle w:val="BodyTextIndent3"/>
        <w:spacing w:line="240" w:lineRule="auto"/>
        <w:jc w:val="right"/>
        <w:rPr>
          <w:rFonts w:ascii="GHEA Grapalat" w:hAnsi="GHEA Grapalat" w:cs="Sylfaen"/>
          <w:b/>
          <w:sz w:val="19"/>
          <w:szCs w:val="19"/>
        </w:rPr>
      </w:pPr>
    </w:p>
    <w:p w14:paraId="1E33892C" w14:textId="77777777" w:rsidR="006053E7" w:rsidRDefault="006053E7" w:rsidP="007757F8">
      <w:pPr>
        <w:pStyle w:val="BodyTextIndent3"/>
        <w:spacing w:line="240" w:lineRule="auto"/>
        <w:jc w:val="right"/>
        <w:rPr>
          <w:rFonts w:ascii="GHEA Grapalat" w:hAnsi="GHEA Grapalat" w:cs="Sylfaen"/>
          <w:b/>
          <w:sz w:val="19"/>
          <w:szCs w:val="19"/>
        </w:rPr>
      </w:pPr>
    </w:p>
    <w:p w14:paraId="3A222E35" w14:textId="77777777" w:rsidR="006053E7" w:rsidRDefault="006053E7" w:rsidP="007757F8">
      <w:pPr>
        <w:pStyle w:val="BodyTextIndent3"/>
        <w:spacing w:line="240" w:lineRule="auto"/>
        <w:jc w:val="right"/>
        <w:rPr>
          <w:rFonts w:ascii="GHEA Grapalat" w:hAnsi="GHEA Grapalat" w:cs="Sylfaen"/>
          <w:b/>
          <w:sz w:val="19"/>
          <w:szCs w:val="19"/>
        </w:rPr>
      </w:pPr>
    </w:p>
    <w:p w14:paraId="4C537D32" w14:textId="77777777" w:rsidR="006053E7" w:rsidRDefault="006053E7" w:rsidP="007757F8">
      <w:pPr>
        <w:pStyle w:val="BodyTextIndent3"/>
        <w:spacing w:line="240" w:lineRule="auto"/>
        <w:jc w:val="right"/>
        <w:rPr>
          <w:rFonts w:ascii="GHEA Grapalat" w:hAnsi="GHEA Grapalat" w:cs="Sylfaen"/>
          <w:b/>
          <w:sz w:val="19"/>
          <w:szCs w:val="19"/>
        </w:rPr>
      </w:pPr>
    </w:p>
    <w:p w14:paraId="39F6CE1E" w14:textId="77777777" w:rsidR="006053E7" w:rsidRPr="006053E7" w:rsidRDefault="006053E7" w:rsidP="007757F8">
      <w:pPr>
        <w:pStyle w:val="BodyTextIndent3"/>
        <w:spacing w:line="240" w:lineRule="auto"/>
        <w:jc w:val="right"/>
        <w:rPr>
          <w:rFonts w:ascii="GHEA Grapalat" w:hAnsi="GHEA Grapalat" w:cs="Sylfaen"/>
          <w:b/>
          <w:sz w:val="19"/>
          <w:szCs w:val="19"/>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0314F940" w14:textId="355679A9"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8D72CF">
        <w:rPr>
          <w:rFonts w:ascii="GHEA Grapalat" w:hAnsi="GHEA Grapalat"/>
          <w:b/>
          <w:color w:val="FF0000"/>
          <w:sz w:val="19"/>
          <w:szCs w:val="19"/>
          <w:lang w:val="hy-AM"/>
        </w:rPr>
        <w:t>26-7</w:t>
      </w:r>
      <w:r w:rsidR="003832F9">
        <w:rPr>
          <w:rFonts w:ascii="GHEA Grapalat" w:hAnsi="GHEA Grapalat"/>
          <w:b/>
          <w:color w:val="FF0000"/>
          <w:sz w:val="19"/>
          <w:szCs w:val="19"/>
          <w:lang w:val="hy-AM"/>
        </w:rPr>
        <w:t>/</w:t>
      </w:r>
      <w:r w:rsidR="00CB23A0" w:rsidRPr="003A0A4A">
        <w:rPr>
          <w:rFonts w:ascii="GHEA Grapalat" w:hAnsi="GHEA Grapalat"/>
          <w:b/>
          <w:color w:val="FF0000"/>
          <w:sz w:val="19"/>
          <w:szCs w:val="19"/>
          <w:lang w:val="hy-AM"/>
        </w:rPr>
        <w:t>24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441E4360"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w:t>
      </w:r>
      <w:r w:rsidR="008D72CF" w:rsidRPr="005A12BA">
        <w:rPr>
          <w:rFonts w:ascii="GHEA Grapalat" w:hAnsi="GHEA Grapalat"/>
          <w:b/>
          <w:color w:val="FF0000"/>
          <w:sz w:val="19"/>
          <w:szCs w:val="19"/>
          <w:lang w:val="hy-AM"/>
        </w:rPr>
        <w:t>7</w:t>
      </w:r>
      <w:r w:rsidR="003832F9">
        <w:rPr>
          <w:rFonts w:ascii="GHEA Grapalat" w:hAnsi="GHEA Grapalat"/>
          <w:b/>
          <w:color w:val="FF0000"/>
          <w:sz w:val="19"/>
          <w:szCs w:val="19"/>
          <w:lang w:val="hy-AM"/>
        </w:rPr>
        <w:t>/</w:t>
      </w:r>
      <w:r w:rsidR="00CB23A0" w:rsidRPr="003A0A4A">
        <w:rPr>
          <w:rFonts w:ascii="GHEA Grapalat" w:hAnsi="GHEA Grapalat"/>
          <w:b/>
          <w:color w:val="FF0000"/>
          <w:sz w:val="19"/>
          <w:szCs w:val="19"/>
          <w:lang w:val="hy-AM"/>
        </w:rPr>
        <w:t>24</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5A12BA">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31C4C9A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8D72CF" w:rsidRPr="008D72CF">
        <w:rPr>
          <w:rFonts w:ascii="GHEA Grapalat" w:hAnsi="GHEA Grapalat"/>
          <w:color w:val="FF0000"/>
          <w:sz w:val="19"/>
          <w:szCs w:val="19"/>
          <w:lang w:val="hy-AM"/>
        </w:rPr>
        <w:t>david.matevosyan@mil.am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2"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FD8548D"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CB23A0">
        <w:rPr>
          <w:rFonts w:ascii="GHEA Grapalat" w:hAnsi="GHEA Grapalat"/>
          <w:b/>
          <w:color w:val="FF0000"/>
          <w:sz w:val="20"/>
          <w:szCs w:val="20"/>
          <w:lang w:val="af-ZA" w:eastAsia="x-none"/>
        </w:rPr>
        <w:t>24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7F09ED4C"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5A12BA">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CB23A0" w:rsidRPr="003A0A4A">
        <w:rPr>
          <w:rFonts w:ascii="GHEA Grapalat" w:hAnsi="GHEA Grapalat"/>
          <w:color w:val="FF0000"/>
          <w:sz w:val="20"/>
          <w:szCs w:val="20"/>
          <w:u w:val="single"/>
          <w:lang w:val="pt-BR"/>
        </w:rPr>
        <w:t>24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7FFC5783" w:rsidR="007757F8" w:rsidRPr="00CB23A0" w:rsidRDefault="007757F8" w:rsidP="00990BA4">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CB23A0">
              <w:rPr>
                <w:rFonts w:ascii="GHEA Grapalat" w:hAnsi="GHEA Grapalat" w:cs="Arial"/>
                <w:b/>
                <w:color w:val="FF0000"/>
                <w:sz w:val="20"/>
                <w:szCs w:val="20"/>
              </w:rPr>
              <w:t>24</w:t>
            </w:r>
          </w:p>
          <w:p w14:paraId="2690D3CD" w14:textId="3A12E683" w:rsidR="007757F8" w:rsidRPr="00F566BF" w:rsidRDefault="007757F8" w:rsidP="00CB23A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A22D47">
              <w:rPr>
                <w:rFonts w:ascii="GHEA Grapalat" w:hAnsi="GHEA Grapalat" w:cs="Arial"/>
                <w:b/>
                <w:color w:val="FF0000"/>
                <w:sz w:val="20"/>
                <w:szCs w:val="20"/>
                <w:lang w:val="hy-AM"/>
              </w:rPr>
              <w:t>26-7/</w:t>
            </w:r>
            <w:r w:rsidR="00CB23A0">
              <w:rPr>
                <w:rFonts w:ascii="GHEA Grapalat" w:hAnsi="GHEA Grapalat" w:cs="Arial"/>
                <w:b/>
                <w:color w:val="FF0000"/>
                <w:sz w:val="20"/>
                <w:szCs w:val="20"/>
              </w:rPr>
              <w:t>24</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207ADB"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207ADB"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207ADB"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207ADB"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207ADB"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347C5A63"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832F9">
        <w:rPr>
          <w:rFonts w:ascii="GHEA Grapalat" w:hAnsi="GHEA Grapalat"/>
          <w:b/>
          <w:color w:val="FF0000"/>
          <w:lang w:val="hy-AM"/>
        </w:rPr>
        <w:t>26-</w:t>
      </w:r>
      <w:r w:rsidR="003B597A">
        <w:rPr>
          <w:rFonts w:ascii="GHEA Grapalat" w:hAnsi="GHEA Grapalat"/>
          <w:b/>
          <w:color w:val="FF0000"/>
        </w:rPr>
        <w:t>7</w:t>
      </w:r>
      <w:r w:rsidR="003832F9">
        <w:rPr>
          <w:rFonts w:ascii="GHEA Grapalat" w:hAnsi="GHEA Grapalat"/>
          <w:b/>
          <w:color w:val="FF0000"/>
          <w:lang w:val="hy-AM"/>
        </w:rPr>
        <w:t>/</w:t>
      </w:r>
      <w:r w:rsidR="00CB23A0">
        <w:rPr>
          <w:rFonts w:ascii="GHEA Grapalat" w:hAnsi="GHEA Grapalat"/>
          <w:b/>
          <w:color w:val="FF0000"/>
        </w:rPr>
        <w:t>24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5A12BA">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12BA">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624E70">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624E70">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624E70">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624E70">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CF26DD8"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3B597A" w:rsidRPr="003B597A">
        <w:rPr>
          <w:rFonts w:ascii="GHEA Grapalat" w:hAnsi="GHEA Grapalat"/>
          <w:color w:val="FF0000"/>
          <w:sz w:val="20"/>
          <w:szCs w:val="20"/>
          <w:lang w:val="hy-AM"/>
        </w:rPr>
        <w:t xml:space="preserve">david.matevosyan@mil.am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14:paraId="3B3EDF69" w14:textId="0B5712E5"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CB23A0">
        <w:rPr>
          <w:rFonts w:ascii="GHEA Grapalat" w:hAnsi="GHEA Grapalat"/>
          <w:b/>
          <w:color w:val="FF0000"/>
          <w:sz w:val="20"/>
          <w:szCs w:val="20"/>
          <w:lang w:val="af-ZA" w:eastAsia="x-none"/>
        </w:rPr>
        <w:t>24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53447D7F"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624E70">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CB23A0" w:rsidRPr="003A0A4A">
        <w:rPr>
          <w:rFonts w:ascii="GHEA Grapalat" w:hAnsi="GHEA Grapalat"/>
          <w:color w:val="FF0000"/>
          <w:sz w:val="20"/>
          <w:szCs w:val="20"/>
          <w:u w:val="single"/>
          <w:lang w:val="pt-BR"/>
        </w:rPr>
        <w:t>24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743CC4D7" w14:textId="77777777" w:rsidR="005F7CD9" w:rsidRDefault="005F7CD9"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323A42EC" w:rsidR="007757F8" w:rsidRPr="00CB23A0"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CB23A0">
              <w:rPr>
                <w:rFonts w:ascii="GHEA Grapalat" w:hAnsi="GHEA Grapalat" w:cs="Arial"/>
                <w:b/>
                <w:color w:val="FF0000"/>
                <w:sz w:val="20"/>
                <w:szCs w:val="20"/>
              </w:rPr>
              <w:t>24</w:t>
            </w:r>
          </w:p>
          <w:p w14:paraId="7ACB10EB" w14:textId="5485035B" w:rsidR="007757F8" w:rsidRPr="00F566BF" w:rsidRDefault="007757F8" w:rsidP="006B43A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CB23A0">
              <w:rPr>
                <w:rFonts w:ascii="GHEA Grapalat" w:hAnsi="GHEA Grapalat" w:cs="Arial"/>
                <w:b/>
                <w:color w:val="FF0000"/>
                <w:sz w:val="20"/>
                <w:szCs w:val="20"/>
              </w:rPr>
              <w:t>24</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207ADB"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207ADB"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207ADB"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207ADB"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207ADB"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125768E3" w14:textId="77777777" w:rsidR="006B43A9" w:rsidRDefault="006B43A9" w:rsidP="000F3397">
      <w:pPr>
        <w:pStyle w:val="BodyTextIndent3"/>
        <w:spacing w:line="240" w:lineRule="auto"/>
        <w:jc w:val="right"/>
        <w:rPr>
          <w:rFonts w:ascii="GHEA Grapalat" w:hAnsi="GHEA Grapalat" w:cs="Sylfaen"/>
          <w:b/>
          <w:lang w:val="hy-AM"/>
        </w:rPr>
      </w:pPr>
    </w:p>
    <w:p w14:paraId="3E5F93B9" w14:textId="77777777" w:rsidR="006B43A9" w:rsidRDefault="006B43A9" w:rsidP="000F3397">
      <w:pPr>
        <w:pStyle w:val="BodyTextIndent3"/>
        <w:spacing w:line="240" w:lineRule="auto"/>
        <w:jc w:val="right"/>
        <w:rPr>
          <w:rFonts w:ascii="GHEA Grapalat" w:hAnsi="GHEA Grapalat" w:cs="Sylfaen"/>
          <w:b/>
          <w:lang w:val="hy-AM"/>
        </w:rPr>
      </w:pPr>
    </w:p>
    <w:p w14:paraId="73B2F014" w14:textId="77777777" w:rsidR="006B43A9" w:rsidRDefault="006B43A9" w:rsidP="000F3397">
      <w:pPr>
        <w:pStyle w:val="BodyTextIndent3"/>
        <w:spacing w:line="240" w:lineRule="auto"/>
        <w:jc w:val="right"/>
        <w:rPr>
          <w:rFonts w:ascii="GHEA Grapalat" w:hAnsi="GHEA Grapalat" w:cs="Sylfaen"/>
          <w:b/>
          <w:lang w:val="hy-AM"/>
        </w:rPr>
      </w:pPr>
    </w:p>
    <w:p w14:paraId="32B1213C" w14:textId="77777777" w:rsidR="006B43A9" w:rsidRDefault="006B43A9" w:rsidP="000F3397">
      <w:pPr>
        <w:pStyle w:val="BodyTextIndent3"/>
        <w:spacing w:line="240" w:lineRule="auto"/>
        <w:jc w:val="right"/>
        <w:rPr>
          <w:rFonts w:ascii="GHEA Grapalat" w:hAnsi="GHEA Grapalat" w:cs="Sylfaen"/>
          <w:b/>
          <w:lang w:val="hy-AM"/>
        </w:rPr>
      </w:pPr>
    </w:p>
    <w:p w14:paraId="5054B8E9" w14:textId="77777777" w:rsidR="006B43A9" w:rsidRDefault="006B43A9" w:rsidP="000F3397">
      <w:pPr>
        <w:pStyle w:val="BodyTextIndent3"/>
        <w:spacing w:line="240" w:lineRule="auto"/>
        <w:jc w:val="right"/>
        <w:rPr>
          <w:rFonts w:ascii="GHEA Grapalat" w:hAnsi="GHEA Grapalat" w:cs="Sylfaen"/>
          <w:b/>
          <w:lang w:val="hy-AM"/>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6EAE7EA0"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w:t>
      </w:r>
      <w:r w:rsidR="003B597A" w:rsidRPr="003A0A4A">
        <w:rPr>
          <w:rFonts w:ascii="GHEA Grapalat" w:hAnsi="GHEA Grapalat" w:cs="Sylfaen"/>
          <w:b/>
          <w:color w:val="FF0000"/>
          <w:lang w:val="hy-AM"/>
        </w:rPr>
        <w:t>7</w:t>
      </w:r>
      <w:r w:rsidR="003832F9">
        <w:rPr>
          <w:rFonts w:ascii="GHEA Grapalat" w:hAnsi="GHEA Grapalat" w:cs="Sylfaen"/>
          <w:b/>
          <w:color w:val="FF0000"/>
          <w:lang w:val="hy-AM"/>
        </w:rPr>
        <w:t>/</w:t>
      </w:r>
      <w:r w:rsidR="00CB23A0" w:rsidRPr="003A0A4A">
        <w:rPr>
          <w:rFonts w:ascii="GHEA Grapalat" w:hAnsi="GHEA Grapalat" w:cs="Sylfaen"/>
          <w:b/>
          <w:color w:val="FF0000"/>
          <w:lang w:val="hy-AM"/>
        </w:rPr>
        <w:t>24</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2F2439DA"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w:t>
      </w:r>
      <w:r w:rsidR="003B597A">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CB23A0">
        <w:rPr>
          <w:rFonts w:ascii="GHEA Grapalat" w:hAnsi="GHEA Grapalat"/>
          <w:b/>
          <w:color w:val="FF0000"/>
          <w:sz w:val="20"/>
          <w:szCs w:val="20"/>
          <w:lang w:val="af-ZA"/>
        </w:rPr>
        <w:t>24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AEC0F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52F1B6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10"/>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624E70">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624E70">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E0F904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624E70">
        <w:rPr>
          <w:rFonts w:ascii="GHEA Grapalat" w:hAnsi="GHEA Grapalat" w:cs="Sylfaen"/>
          <w:color w:val="FF0000"/>
          <w:sz w:val="20"/>
          <w:szCs w:val="20"/>
          <w:lang w:val="hy-AM"/>
        </w:rPr>
        <w:t>տաս</w:t>
      </w:r>
      <w:r w:rsidR="006B43A9" w:rsidRPr="003A0A4A">
        <w:rPr>
          <w:rFonts w:ascii="GHEA Grapalat" w:hAnsi="GHEA Grapalat" w:cs="Sylfaen"/>
          <w:color w:val="FF0000"/>
          <w:sz w:val="20"/>
          <w:szCs w:val="20"/>
          <w:lang w:val="hy-AM"/>
        </w:rPr>
        <w:t>նհինգ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001F2DB7" w:rsidR="0094684E" w:rsidRDefault="00CD6292" w:rsidP="0094684E">
      <w:pPr>
        <w:ind w:firstLine="709"/>
        <w:jc w:val="both"/>
        <w:rPr>
          <w:rFonts w:ascii="GHEA Grapalat" w:hAnsi="GHEA Grapalat"/>
          <w:sz w:val="20"/>
          <w:lang w:val="hy-AM"/>
        </w:rPr>
      </w:pPr>
      <w:r>
        <w:rPr>
          <w:rFonts w:ascii="GHEA Grapalat" w:hAnsi="GHEA Grapalat"/>
          <w:sz w:val="20"/>
          <w:lang w:val="hy-AM"/>
        </w:rPr>
        <w:t xml:space="preserve">6.7 </w:t>
      </w:r>
      <w:r w:rsidR="0094684E" w:rsidRPr="005E1F72">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14:paraId="72DD7192" w14:textId="0A726307" w:rsidR="00CD6292" w:rsidRPr="00CD6292" w:rsidRDefault="00CD6292" w:rsidP="00CD6292">
      <w:pPr>
        <w:ind w:firstLine="709"/>
        <w:jc w:val="both"/>
        <w:rPr>
          <w:rFonts w:ascii="GHEA Grapalat" w:hAnsi="GHEA Grapalat"/>
          <w:sz w:val="20"/>
          <w:lang w:val="hy-AM"/>
        </w:rPr>
      </w:pPr>
      <w:r w:rsidRPr="00CD6292">
        <w:rPr>
          <w:rFonts w:ascii="GHEA Grapalat" w:hAnsi="GHEA Grapalat"/>
          <w:sz w:val="20"/>
          <w:lang w:val="hy-AM"/>
        </w:rPr>
        <w:t>6.8</w:t>
      </w:r>
      <w:r>
        <w:rPr>
          <w:rFonts w:ascii="GHEA Grapalat" w:hAnsi="GHEA Grapalat"/>
          <w:sz w:val="20"/>
          <w:lang w:val="hy-AM"/>
        </w:rPr>
        <w:t xml:space="preserve"> </w:t>
      </w:r>
      <w:r w:rsidRPr="00CD6292">
        <w:rPr>
          <w:rFonts w:ascii="GHEA Grapalat" w:hAnsi="GHEA Grapalat"/>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64563957" w14:textId="5AE2A7E1" w:rsidR="00CD6292" w:rsidRPr="00CD6292" w:rsidRDefault="00CD6292" w:rsidP="0094684E">
      <w:pPr>
        <w:ind w:firstLine="709"/>
        <w:jc w:val="both"/>
        <w:rPr>
          <w:rFonts w:ascii="GHEA Grapalat" w:hAnsi="GHEA Grapalat"/>
          <w:sz w:val="20"/>
          <w:lang w:val="hy-AM"/>
        </w:rPr>
      </w:pP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624E70">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624E70">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624E70"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624E70">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624E70">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624E70">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0B9D941" w:rsidR="00904A28" w:rsidRPr="005E1F72" w:rsidRDefault="00904A28" w:rsidP="00BF7B38">
      <w:pPr>
        <w:ind w:firstLine="567"/>
        <w:jc w:val="both"/>
        <w:rPr>
          <w:rFonts w:ascii="GHEA Grapalat" w:hAnsi="GHEA Grapalat"/>
          <w:sz w:val="20"/>
          <w:szCs w:val="20"/>
          <w:lang w:val="hy-AM" w:eastAsia="ru-RU"/>
        </w:rPr>
      </w:pPr>
      <w:r w:rsidRPr="00624E70">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624E70">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624E70">
        <w:rPr>
          <w:rFonts w:ascii="GHEA Grapalat" w:hAnsi="GHEA Grapalat" w:cs="Sylfaen"/>
          <w:color w:val="FF0000"/>
          <w:sz w:val="20"/>
          <w:szCs w:val="20"/>
          <w:lang w:val="hy-AM"/>
        </w:rPr>
        <w:t xml:space="preserve">ԶՈՒ ԳՇ ՕԳՎ </w:t>
      </w:r>
      <w:r w:rsidR="001D3F76" w:rsidRPr="00624E70">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 xml:space="preserve">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009B37F2">
        <w:rPr>
          <w:rFonts w:ascii="GHEA Grapalat" w:hAnsi="GHEA Grapalat" w:cs="Sylfaen"/>
          <w:color w:val="FF0000"/>
          <w:sz w:val="20"/>
          <w:szCs w:val="20"/>
          <w:lang w:val="hy-AM"/>
        </w:rPr>
        <w:t>ՊՆ</w:t>
      </w:r>
      <w:r w:rsidRPr="00624E70">
        <w:rPr>
          <w:rFonts w:ascii="GHEA Grapalat" w:hAnsi="GHEA Grapalat" w:cs="Sylfaen"/>
          <w:color w:val="FF0000"/>
          <w:sz w:val="20"/>
          <w:szCs w:val="20"/>
          <w:lang w:val="hy-AM"/>
        </w:rPr>
        <w:t xml:space="preserve"> </w:t>
      </w:r>
      <w:r w:rsidR="001D3F76" w:rsidRPr="00624E70">
        <w:rPr>
          <w:rFonts w:ascii="GHEA Grapalat" w:hAnsi="GHEA Grapalat" w:cs="Sylfaen"/>
          <w:color w:val="FF0000"/>
          <w:sz w:val="20"/>
          <w:szCs w:val="20"/>
          <w:lang w:val="hy-AM"/>
        </w:rPr>
        <w:t>ԹԱ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3544B1">
      <w:pPr>
        <w:ind w:left="-270"/>
        <w:jc w:val="right"/>
        <w:rPr>
          <w:rFonts w:ascii="GHEA Grapalat" w:hAnsi="GHEA Grapalat"/>
          <w:b/>
          <w:sz w:val="20"/>
          <w:lang w:val="hy-AM"/>
        </w:rPr>
      </w:pPr>
      <w:r w:rsidRPr="000972CB">
        <w:rPr>
          <w:rFonts w:ascii="GHEA Grapalat" w:hAnsi="GHEA Grapalat"/>
          <w:b/>
          <w:sz w:val="20"/>
          <w:lang w:val="hy-AM"/>
        </w:rPr>
        <w:t>Հավելված N 1</w:t>
      </w:r>
    </w:p>
    <w:p w14:paraId="628F5D43" w14:textId="6CBAB9E1"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w:t>
      </w:r>
      <w:r w:rsidR="001D3F76" w:rsidRPr="00624E70">
        <w:rPr>
          <w:rFonts w:ascii="GHEA Grapalat" w:hAnsi="GHEA Grapalat"/>
          <w:b/>
          <w:color w:val="FF0000"/>
          <w:sz w:val="20"/>
          <w:lang w:val="hy-AM"/>
        </w:rPr>
        <w:t>7</w:t>
      </w:r>
      <w:r w:rsidR="003832F9">
        <w:rPr>
          <w:rFonts w:ascii="GHEA Grapalat" w:hAnsi="GHEA Grapalat"/>
          <w:b/>
          <w:color w:val="FF0000"/>
          <w:sz w:val="20"/>
          <w:lang w:val="hy-AM"/>
        </w:rPr>
        <w:t>/</w:t>
      </w:r>
      <w:r w:rsidR="003544B1" w:rsidRPr="003A0A4A">
        <w:rPr>
          <w:rFonts w:ascii="GHEA Grapalat" w:hAnsi="GHEA Grapalat"/>
          <w:b/>
          <w:color w:val="FF0000"/>
          <w:sz w:val="20"/>
          <w:lang w:val="hy-AM"/>
        </w:rPr>
        <w:t>24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13556F19"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w:t>
      </w:r>
      <w:r w:rsidR="00BE5CA4">
        <w:rPr>
          <w:rFonts w:ascii="GHEA Grapalat" w:hAnsi="GHEA Grapalat"/>
          <w:b/>
          <w:sz w:val="20"/>
          <w:szCs w:val="20"/>
          <w:lang w:val="hy-AM"/>
        </w:rPr>
        <w:t xml:space="preserve"> ԲՆՈՒԹԱԳԻՐ</w:t>
      </w:r>
      <w:r w:rsidRPr="000972CB">
        <w:rPr>
          <w:rFonts w:ascii="GHEA Grapalat" w:hAnsi="GHEA Grapalat"/>
          <w:b/>
          <w:sz w:val="20"/>
          <w:szCs w:val="20"/>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533"/>
        <w:gridCol w:w="7244"/>
      </w:tblGrid>
      <w:tr w:rsidR="003476B4" w:rsidRPr="003476B4" w14:paraId="354015DB" w14:textId="77777777" w:rsidTr="005C3105">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227"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509"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544B1" w:rsidRPr="003476B4" w14:paraId="72497DDC" w14:textId="77777777" w:rsidTr="005C3105">
        <w:trPr>
          <w:trHeight w:val="20"/>
        </w:trPr>
        <w:tc>
          <w:tcPr>
            <w:tcW w:w="264" w:type="pct"/>
            <w:vAlign w:val="center"/>
          </w:tcPr>
          <w:p w14:paraId="76933624" w14:textId="77777777" w:rsidR="003544B1" w:rsidRPr="003544B1" w:rsidRDefault="003544B1" w:rsidP="003544B1">
            <w:pPr>
              <w:pStyle w:val="BodyTextIndent3"/>
              <w:spacing w:line="240" w:lineRule="auto"/>
              <w:ind w:firstLine="0"/>
              <w:jc w:val="center"/>
              <w:rPr>
                <w:rFonts w:ascii="GHEA Grapalat" w:hAnsi="GHEA Grapalat" w:cs="Arial"/>
                <w:b/>
                <w:color w:val="000000"/>
              </w:rPr>
            </w:pPr>
            <w:r w:rsidRPr="003544B1">
              <w:rPr>
                <w:rFonts w:ascii="GHEA Grapalat" w:hAnsi="GHEA Grapalat" w:cs="Arial"/>
                <w:b/>
                <w:color w:val="000000"/>
              </w:rPr>
              <w:t>1</w:t>
            </w:r>
          </w:p>
        </w:tc>
        <w:tc>
          <w:tcPr>
            <w:tcW w:w="1227" w:type="pct"/>
            <w:vAlign w:val="center"/>
          </w:tcPr>
          <w:p w14:paraId="27493D3E" w14:textId="226630E5" w:rsidR="003544B1" w:rsidRPr="003544B1" w:rsidRDefault="005C3105" w:rsidP="003544B1">
            <w:pPr>
              <w:pStyle w:val="BodyTextIndent3"/>
              <w:spacing w:line="240" w:lineRule="auto"/>
              <w:ind w:firstLine="0"/>
              <w:jc w:val="center"/>
              <w:rPr>
                <w:rFonts w:ascii="GHEA Grapalat" w:hAnsi="GHEA Grapalat" w:cs="Arial"/>
                <w:b/>
                <w:color w:val="000000"/>
              </w:rPr>
            </w:pPr>
            <w:r>
              <w:rPr>
                <w:rFonts w:ascii="GHEA Grapalat" w:hAnsi="GHEA Grapalat" w:cs="Calibri"/>
              </w:rPr>
              <w:t>Բ</w:t>
            </w:r>
            <w:r w:rsidR="003544B1" w:rsidRPr="003544B1">
              <w:rPr>
                <w:rFonts w:ascii="GHEA Grapalat" w:hAnsi="GHEA Grapalat" w:cs="Calibri"/>
              </w:rPr>
              <w:t>ենզին, պրեմիում (Ավտոբենզին Պրեմիում</w:t>
            </w:r>
            <w:r w:rsidR="003544B1" w:rsidRPr="003544B1">
              <w:rPr>
                <w:rFonts w:ascii="GHEA Grapalat" w:hAnsi="GHEA Grapalat" w:cs="Calibri"/>
              </w:rPr>
              <w:br/>
              <w:t xml:space="preserve"> (ԱԻ-95) (կտրոն))</w:t>
            </w:r>
          </w:p>
        </w:tc>
        <w:tc>
          <w:tcPr>
            <w:tcW w:w="3509" w:type="pct"/>
            <w:vAlign w:val="center"/>
          </w:tcPr>
          <w:p w14:paraId="16847357" w14:textId="5671952A" w:rsidR="003544B1" w:rsidRPr="003544B1" w:rsidRDefault="005C3105" w:rsidP="005C3105">
            <w:pPr>
              <w:rPr>
                <w:rFonts w:ascii="GHEA Grapalat" w:hAnsi="GHEA Grapalat"/>
                <w:sz w:val="20"/>
                <w:szCs w:val="20"/>
                <w:lang w:val="af-ZA"/>
              </w:rPr>
            </w:pPr>
            <w:r>
              <w:rPr>
                <w:rFonts w:ascii="GHEA Grapalat" w:hAnsi="GHEA Grapalat" w:cs="Calibri"/>
                <w:b/>
                <w:bCs/>
                <w:sz w:val="20"/>
                <w:szCs w:val="20"/>
              </w:rPr>
              <w:t xml:space="preserve">ԳՕՍՏ 32513-2013 Տեսակը` </w:t>
            </w:r>
            <w:r w:rsidR="003544B1" w:rsidRPr="003544B1">
              <w:rPr>
                <w:rFonts w:ascii="GHEA Grapalat" w:hAnsi="GHEA Grapalat" w:cs="Calibri"/>
                <w:b/>
                <w:bCs/>
                <w:sz w:val="20"/>
                <w:szCs w:val="20"/>
              </w:rPr>
              <w:t>ԱԻ-95</w:t>
            </w:r>
            <w:r w:rsidR="003544B1" w:rsidRPr="003544B1">
              <w:rPr>
                <w:rFonts w:ascii="GHEA Grapalat" w:hAnsi="GHEA Grapalat" w:cs="Calibri"/>
                <w:sz w:val="20"/>
                <w:szCs w:val="20"/>
              </w:rPr>
              <w:br/>
            </w:r>
            <w:r w:rsidR="003544B1" w:rsidRPr="003544B1">
              <w:rPr>
                <w:rFonts w:ascii="GHEA Grapalat" w:hAnsi="GHEA Grapalat" w:cs="Calibri"/>
                <w:b/>
                <w:bCs/>
                <w:sz w:val="20"/>
                <w:szCs w:val="20"/>
              </w:rPr>
              <w:t xml:space="preserve">Կ5 էկոլոգիական դասի` ըստ ՄՄՏՌ - 013/2011 (Մաքսային միության տեխնիկական ռեգլամենտ)  </w:t>
            </w:r>
            <w:r w:rsidR="003544B1" w:rsidRPr="003544B1">
              <w:rPr>
                <w:rFonts w:ascii="GHEA Grapalat" w:hAnsi="GHEA Grapalat" w:cs="Calibri"/>
                <w:sz w:val="20"/>
                <w:szCs w:val="20"/>
              </w:rPr>
              <w:br/>
              <w:t>-  ծծմբի զանգվածային բաժինը` ոչ ավել 10մգ/կգ:</w:t>
            </w:r>
          </w:p>
        </w:tc>
      </w:tr>
    </w:tbl>
    <w:p w14:paraId="1859124A" w14:textId="77777777" w:rsidR="00407B78" w:rsidRPr="00512DE9" w:rsidRDefault="00407B78" w:rsidP="00407B78">
      <w:pPr>
        <w:ind w:firstLine="567"/>
        <w:rPr>
          <w:rFonts w:ascii="GHEA Grapalat" w:hAnsi="GHEA Grapalat"/>
          <w:b/>
          <w:sz w:val="22"/>
          <w:szCs w:val="22"/>
          <w:lang w:val="af-ZA"/>
        </w:rPr>
      </w:pPr>
      <w:r w:rsidRPr="00512DE9">
        <w:rPr>
          <w:rFonts w:ascii="GHEA Grapalat" w:hAnsi="GHEA Grapalat"/>
          <w:b/>
          <w:sz w:val="22"/>
          <w:szCs w:val="22"/>
          <w:lang w:val="af-ZA"/>
        </w:rPr>
        <w:t>Ծանոթություն.</w:t>
      </w:r>
    </w:p>
    <w:p w14:paraId="1DB121FA" w14:textId="42675FC4" w:rsidR="003544B1" w:rsidRPr="003544B1" w:rsidRDefault="00407B78" w:rsidP="003544B1">
      <w:pPr>
        <w:pStyle w:val="ListParagraph"/>
        <w:numPr>
          <w:ilvl w:val="0"/>
          <w:numId w:val="50"/>
        </w:numPr>
        <w:spacing w:line="276" w:lineRule="auto"/>
        <w:ind w:left="357" w:right="91" w:firstLine="3"/>
        <w:contextualSpacing/>
        <w:jc w:val="both"/>
        <w:rPr>
          <w:rFonts w:ascii="GHEA Grapalat" w:hAnsi="GHEA Grapalat" w:cs="Calibri"/>
          <w:color w:val="000000"/>
          <w:sz w:val="20"/>
          <w:szCs w:val="20"/>
        </w:rPr>
      </w:pPr>
      <w:r w:rsidRPr="00512DE9">
        <w:rPr>
          <w:rFonts w:ascii="GHEA Grapalat" w:hAnsi="GHEA Grapalat"/>
          <w:b/>
          <w:sz w:val="22"/>
          <w:szCs w:val="22"/>
          <w:lang w:val="af-ZA"/>
        </w:rPr>
        <w:t xml:space="preserve"> </w:t>
      </w:r>
      <w:r w:rsidR="003544B1" w:rsidRPr="003544B1">
        <w:rPr>
          <w:rFonts w:ascii="GHEA Grapalat" w:hAnsi="GHEA Grapalat" w:cs="Calibri"/>
          <w:color w:val="000000"/>
          <w:sz w:val="20"/>
          <w:szCs w:val="20"/>
        </w:rPr>
        <w:t>Մատակարարը պարտավոր է ապահովել լցակայանների առկայություն Երևան քաղաքում և ՀՀ բոլոր մարզերում (յուրաքանչյուր մարզում առնվազն 3 տարբեր քաղաքներում կամ համայնքներում)` կտրոնների սպասարկման համար:</w:t>
      </w:r>
    </w:p>
    <w:p w14:paraId="2F71372F" w14:textId="74D600CD" w:rsidR="003544B1" w:rsidRPr="003544B1" w:rsidRDefault="003544B1" w:rsidP="003544B1">
      <w:pPr>
        <w:pStyle w:val="ListParagraph"/>
        <w:numPr>
          <w:ilvl w:val="0"/>
          <w:numId w:val="50"/>
        </w:numPr>
        <w:spacing w:line="276" w:lineRule="auto"/>
        <w:ind w:left="357" w:right="91" w:firstLine="3"/>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Պայմանագրի կնքումից հետո մատակարարի կողմից  10 աշխատանքային օրվա ընթացքում</w:t>
      </w:r>
      <w:r>
        <w:rPr>
          <w:rFonts w:ascii="GHEA Grapalat" w:hAnsi="GHEA Grapalat" w:cs="Calibri"/>
          <w:color w:val="000000"/>
          <w:sz w:val="20"/>
          <w:szCs w:val="20"/>
        </w:rPr>
        <w:t xml:space="preserve"> </w:t>
      </w:r>
      <w:hyperlink r:id="rId24" w:history="1">
        <w:r w:rsidRPr="003544B1">
          <w:rPr>
            <w:color w:val="000000"/>
            <w:sz w:val="20"/>
            <w:szCs w:val="20"/>
          </w:rPr>
          <w:t>artak.araqelyan@mil.am</w:t>
        </w:r>
      </w:hyperlink>
      <w:r>
        <w:rPr>
          <w:rFonts w:ascii="GHEA Grapalat" w:hAnsi="GHEA Grapalat" w:cs="Calibri"/>
          <w:color w:val="000000"/>
          <w:sz w:val="20"/>
          <w:szCs w:val="20"/>
          <w:lang w:val="en-US"/>
        </w:rPr>
        <w:t xml:space="preserve"> </w:t>
      </w:r>
      <w:r w:rsidRPr="003544B1">
        <w:rPr>
          <w:rFonts w:ascii="GHEA Grapalat" w:hAnsi="GHEA Grapalat" w:cs="Calibri"/>
          <w:color w:val="000000"/>
          <w:sz w:val="20"/>
          <w:szCs w:val="20"/>
        </w:rPr>
        <w:t>էլեկ</w:t>
      </w:r>
      <w:r>
        <w:rPr>
          <w:rFonts w:ascii="GHEA Grapalat" w:hAnsi="GHEA Grapalat" w:cs="Calibri"/>
          <w:color w:val="000000"/>
          <w:sz w:val="20"/>
          <w:szCs w:val="20"/>
        </w:rPr>
        <w:t xml:space="preserve">տրոնային փոստին </w:t>
      </w:r>
      <w:r w:rsidRPr="003544B1">
        <w:rPr>
          <w:rFonts w:ascii="GHEA Grapalat" w:hAnsi="GHEA Grapalat" w:cs="Calibri"/>
          <w:color w:val="000000"/>
          <w:sz w:val="20"/>
          <w:szCs w:val="20"/>
        </w:rPr>
        <w:t>պետք է ուղարկվի ՊՆ-ին մատակարարվող կտրոններով սպասարկում իրականացնող լցակայանների ցանկը:</w:t>
      </w:r>
    </w:p>
    <w:p w14:paraId="255EC4DE"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Մատակարարված կտրոնների գործողության ժամկետում պատվիրատուի հայեցողությամբ ՊՆ-ին մատակարարվող կտրոններով սպասարկում իրականացնող բենզալցակայաններում պարբերաբար կատարվում են վառելիքի որակի և լցավորվող չափաքանակի համապատասխանության հանկարծակի ստուգումներ՝ լցակայանի աշխատակցի ներկայությամբ: Ստուգումների արդյունքում արձանագրված անհամապատասխանության յուրաքանչյուր դեպքի համար մատակարարի նկատմամբ կիրառվում է պայմանագրով նախատեսված պատասխանատվության համապատասխան միջոց՝ գանձելով տուգանք տվյալ չափաբաժնի պայմանագրային գումարի 0,5%-ի չափով:</w:t>
      </w:r>
    </w:p>
    <w:p w14:paraId="3FB3345E"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Կտրոնների սպասարկման ժամկետը` մատակարարումից հետո առնվազն մեկ տարի: Ժամկետի ավարտին կտրոնների մնացորդի դեպքում դրանք փոխարինվում են նորերով (ժամկետի երկարաձգմամբ)՝ մինչ կտրոնների ողջ խմբաքանակի սպառումը:</w:t>
      </w:r>
    </w:p>
    <w:p w14:paraId="58ECCB12"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Տրամադրվող կտրոնների ծավալները (5, 10, 20 լիտրանոց) նախապես համաձայնեցնել ՀՀ ՊՆ ԹԱՎ ՀՎ և Վ ծառայության հետ:</w:t>
      </w:r>
    </w:p>
    <w:p w14:paraId="0F3751FA"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Ապրանքի ընդունումն իրականացնել արտադրող գործարանի որակի անձնագրի և ԵՏՄ համապատասխանության հայտարարագրի առկայության դեպքում:</w:t>
      </w:r>
    </w:p>
    <w:p w14:paraId="58508E87"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Ապրանքը չի հանդիսանում հիմնական միջոց ու երաշխիքային նամակ չի պահանջվում:</w:t>
      </w:r>
    </w:p>
    <w:p w14:paraId="4EFCF992" w14:textId="66D988F0"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Մատակարարումներն իրականացվում են մատակարարի ուժերով՝ Կոտայքի մարզ՝ ք.Աբովյան Կարմիր բանակայինների փողոց հասցեով:</w:t>
      </w:r>
    </w:p>
    <w:p w14:paraId="309FBC99"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Ապրանքների ընդունման գործընթացն իրականացվելու է ՀՀ պաշտպանության նախարարի 07</w:t>
      </w:r>
      <w:r w:rsidRPr="003544B1">
        <w:rPr>
          <w:rFonts w:ascii="MS Mincho" w:eastAsia="MS Mincho" w:hAnsi="MS Mincho" w:cs="MS Mincho" w:hint="eastAsia"/>
          <w:color w:val="000000"/>
          <w:sz w:val="20"/>
          <w:szCs w:val="20"/>
        </w:rPr>
        <w:t>․</w:t>
      </w:r>
      <w:r w:rsidRPr="003544B1">
        <w:rPr>
          <w:rFonts w:ascii="GHEA Grapalat" w:hAnsi="GHEA Grapalat" w:cs="Calibri"/>
          <w:color w:val="000000"/>
          <w:sz w:val="20"/>
          <w:szCs w:val="20"/>
        </w:rPr>
        <w:t>11</w:t>
      </w:r>
      <w:r w:rsidRPr="003544B1">
        <w:rPr>
          <w:rFonts w:ascii="MS Mincho" w:eastAsia="MS Mincho" w:hAnsi="MS Mincho" w:cs="MS Mincho" w:hint="eastAsia"/>
          <w:color w:val="000000"/>
          <w:sz w:val="20"/>
          <w:szCs w:val="20"/>
        </w:rPr>
        <w:t>․</w:t>
      </w:r>
      <w:r w:rsidRPr="003544B1">
        <w:rPr>
          <w:rFonts w:ascii="GHEA Grapalat" w:hAnsi="GHEA Grapalat" w:cs="Calibri"/>
          <w:color w:val="000000"/>
          <w:sz w:val="20"/>
          <w:szCs w:val="20"/>
        </w:rPr>
        <w:t>2025թ. № 2250-Լ հրամանի պահանջների համաձայն:</w:t>
      </w:r>
    </w:p>
    <w:p w14:paraId="7B1302A2" w14:textId="60E293F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Pr>
          <w:rFonts w:ascii="GHEA Grapalat" w:hAnsi="GHEA Grapalat" w:cs="Calibri"/>
          <w:color w:val="000000"/>
          <w:sz w:val="20"/>
          <w:szCs w:val="20"/>
          <w:lang w:val="en-US"/>
        </w:rPr>
        <w:t>Տ</w:t>
      </w:r>
      <w:r w:rsidRPr="003544B1">
        <w:rPr>
          <w:rFonts w:ascii="GHEA Grapalat" w:hAnsi="GHEA Grapalat" w:cs="Calibri"/>
          <w:color w:val="000000"/>
          <w:sz w:val="20"/>
          <w:szCs w:val="20"/>
          <w:lang w:val="en-US"/>
        </w:rPr>
        <w:t xml:space="preserve">եխնիկական բնութագրին վերաբերող հարցերով </w:t>
      </w:r>
      <w:r>
        <w:rPr>
          <w:rFonts w:ascii="GHEA Grapalat" w:hAnsi="GHEA Grapalat" w:cs="Calibri"/>
          <w:color w:val="000000"/>
          <w:sz w:val="20"/>
          <w:szCs w:val="20"/>
          <w:lang w:val="en-US"/>
        </w:rPr>
        <w:t>զանգահարել</w:t>
      </w:r>
      <w:r w:rsidRPr="003544B1">
        <w:rPr>
          <w:rFonts w:ascii="GHEA Grapalat" w:hAnsi="GHEA Grapalat" w:cs="Calibri"/>
          <w:color w:val="000000"/>
          <w:sz w:val="20"/>
          <w:szCs w:val="20"/>
          <w:lang w:val="en-US"/>
        </w:rPr>
        <w:t xml:space="preserve"> (093)</w:t>
      </w:r>
      <w:r>
        <w:rPr>
          <w:rFonts w:ascii="GHEA Grapalat" w:hAnsi="GHEA Grapalat" w:cs="Calibri"/>
          <w:color w:val="000000"/>
          <w:sz w:val="20"/>
          <w:szCs w:val="20"/>
          <w:lang w:val="en-US"/>
        </w:rPr>
        <w:t xml:space="preserve"> </w:t>
      </w:r>
      <w:r w:rsidRPr="003544B1">
        <w:rPr>
          <w:rFonts w:ascii="GHEA Grapalat" w:hAnsi="GHEA Grapalat" w:cs="Calibri"/>
          <w:color w:val="000000"/>
          <w:sz w:val="20"/>
          <w:szCs w:val="20"/>
          <w:lang w:val="en-US"/>
        </w:rPr>
        <w:t>88-33-76 հեռախոսահամարով՝ գնդապետ Գազարյանին:</w:t>
      </w:r>
    </w:p>
    <w:p w14:paraId="235904E1" w14:textId="77777777" w:rsidR="003544B1" w:rsidRPr="003544B1" w:rsidRDefault="003544B1" w:rsidP="003544B1">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Մասնակցի կողմից ներկայացվող ապրանքային նշանի, ֆիրմային անվանման, մոդելի և արտադրողի վերաբերյալ տեղեկատվության ներկայացումը պարտադիր չէ:</w:t>
      </w:r>
    </w:p>
    <w:p w14:paraId="50CB12CE" w14:textId="0E5B7E5C" w:rsidR="003544B1" w:rsidRDefault="003544B1" w:rsidP="00D34BA2">
      <w:pPr>
        <w:pStyle w:val="ListParagraph"/>
        <w:numPr>
          <w:ilvl w:val="0"/>
          <w:numId w:val="50"/>
        </w:numPr>
        <w:spacing w:line="276" w:lineRule="auto"/>
        <w:ind w:left="357" w:right="91" w:firstLine="0"/>
        <w:contextualSpacing/>
        <w:jc w:val="both"/>
        <w:rPr>
          <w:rFonts w:ascii="GHEA Grapalat" w:hAnsi="GHEA Grapalat" w:cs="Calibri"/>
          <w:color w:val="000000"/>
          <w:sz w:val="20"/>
          <w:szCs w:val="20"/>
        </w:rPr>
      </w:pPr>
      <w:r w:rsidRPr="003544B1">
        <w:rPr>
          <w:rFonts w:ascii="GHEA Grapalat" w:hAnsi="GHEA Grapalat" w:cs="Calibri"/>
          <w:color w:val="000000"/>
          <w:sz w:val="20"/>
          <w:szCs w:val="20"/>
        </w:rPr>
        <w:t>Մատակարարումները հնարավոր է իրականացնել փուլային ձևով:</w:t>
      </w:r>
    </w:p>
    <w:p w14:paraId="670B3C60" w14:textId="77777777" w:rsidR="00D34BA2" w:rsidRPr="00D34BA2" w:rsidRDefault="00D34BA2" w:rsidP="003A0A4A">
      <w:pPr>
        <w:pStyle w:val="ListParagraph"/>
        <w:spacing w:line="276" w:lineRule="auto"/>
        <w:ind w:left="357" w:right="91"/>
        <w:contextualSpacing/>
        <w:jc w:val="both"/>
        <w:rPr>
          <w:rFonts w:ascii="GHEA Grapalat" w:hAnsi="GHEA Grapalat" w:cs="Calibri"/>
          <w:color w:val="000000"/>
          <w:sz w:val="20"/>
          <w:szCs w:val="20"/>
        </w:rPr>
      </w:pPr>
    </w:p>
    <w:p w14:paraId="191828FF" w14:textId="4F93CBC7" w:rsidR="00990BA4" w:rsidRDefault="00BE5CA4" w:rsidP="008C29FB">
      <w:pPr>
        <w:jc w:val="center"/>
        <w:rPr>
          <w:rFonts w:ascii="GHEA Grapalat" w:hAnsi="GHEA Grapalat"/>
          <w:b/>
          <w:sz w:val="20"/>
          <w:szCs w:val="20"/>
          <w:lang w:val="hy-AM"/>
        </w:rPr>
      </w:pPr>
      <w:r w:rsidRPr="000972CB">
        <w:rPr>
          <w:rFonts w:ascii="GHEA Grapalat" w:hAnsi="GHEA Grapalat"/>
          <w:b/>
          <w:sz w:val="20"/>
          <w:szCs w:val="20"/>
          <w:lang w:val="hy-AM"/>
        </w:rPr>
        <w:t>ԳՆՄԱՆ ԺԱՄԱՆԱԿԱՑՈՒՅՑ</w:t>
      </w:r>
    </w:p>
    <w:tbl>
      <w:tblPr>
        <w:tblW w:w="5000" w:type="pct"/>
        <w:tblLook w:val="04A0" w:firstRow="1" w:lastRow="0" w:firstColumn="1" w:lastColumn="0" w:noHBand="0" w:noVBand="1"/>
      </w:tblPr>
      <w:tblGrid>
        <w:gridCol w:w="454"/>
        <w:gridCol w:w="1278"/>
        <w:gridCol w:w="1020"/>
        <w:gridCol w:w="2067"/>
        <w:gridCol w:w="871"/>
        <w:gridCol w:w="846"/>
        <w:gridCol w:w="897"/>
        <w:gridCol w:w="1019"/>
        <w:gridCol w:w="1870"/>
      </w:tblGrid>
      <w:tr w:rsidR="003A0A4A" w14:paraId="59E978D9" w14:textId="77777777" w:rsidTr="003A0A4A">
        <w:trPr>
          <w:trHeight w:val="2147"/>
        </w:trPr>
        <w:tc>
          <w:tcPr>
            <w:tcW w:w="1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549BFD"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Հ/հ</w:t>
            </w: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F14134"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 xml:space="preserve">գնումների պլանով նախատեսված միջանցիկ ծածկագիրը՝ ըստ ԳՄԱ դասկարգման (CPV) </w:t>
            </w:r>
          </w:p>
        </w:tc>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F5151"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Անվանումը</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BF59B4"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Անվանումը ըստ համապատասխանության</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140F5"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Չափման միավորը</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5C66E" w14:textId="77777777" w:rsidR="003A0A4A" w:rsidRPr="00C8241C" w:rsidRDefault="003A0A4A">
            <w:pPr>
              <w:jc w:val="center"/>
              <w:rPr>
                <w:rFonts w:ascii="GHEA Grapalat" w:hAnsi="GHEA Grapalat" w:cs="Calibri"/>
                <w:sz w:val="16"/>
                <w:szCs w:val="16"/>
              </w:rPr>
            </w:pPr>
            <w:r w:rsidRPr="00C8241C">
              <w:rPr>
                <w:rFonts w:ascii="GHEA Grapalat" w:hAnsi="GHEA Grapalat" w:cs="Calibri"/>
                <w:sz w:val="16"/>
                <w:szCs w:val="16"/>
              </w:rPr>
              <w:t>Քանակը</w:t>
            </w:r>
          </w:p>
        </w:tc>
        <w:tc>
          <w:tcPr>
            <w:tcW w:w="108" w:type="pct"/>
            <w:tcBorders>
              <w:top w:val="single" w:sz="4" w:space="0" w:color="auto"/>
              <w:left w:val="single" w:sz="4" w:space="0" w:color="auto"/>
              <w:bottom w:val="single" w:sz="4" w:space="0" w:color="auto"/>
              <w:right w:val="single" w:sz="4" w:space="0" w:color="auto"/>
            </w:tcBorders>
            <w:shd w:val="clear" w:color="auto" w:fill="auto"/>
            <w:vAlign w:val="center"/>
          </w:tcPr>
          <w:p w14:paraId="5D143A44" w14:textId="2292B4AA" w:rsidR="003A0A4A" w:rsidRPr="00C8241C" w:rsidRDefault="003A0A4A" w:rsidP="003A0A4A">
            <w:pPr>
              <w:jc w:val="center"/>
              <w:rPr>
                <w:rFonts w:ascii="GHEA Grapalat" w:hAnsi="GHEA Grapalat" w:cs="Calibri"/>
                <w:sz w:val="16"/>
                <w:szCs w:val="16"/>
              </w:rPr>
            </w:pPr>
            <w:r>
              <w:rPr>
                <w:rFonts w:ascii="GHEA Grapalat" w:hAnsi="GHEA Grapalat" w:cs="Calibri"/>
                <w:sz w:val="16"/>
                <w:szCs w:val="16"/>
              </w:rPr>
              <w:t>Միավորի գին</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D1AC0BB" w14:textId="4F2D65E6" w:rsidR="003A0A4A" w:rsidRPr="00C8241C" w:rsidRDefault="003A0A4A" w:rsidP="003A0A4A">
            <w:pPr>
              <w:jc w:val="center"/>
              <w:rPr>
                <w:rFonts w:ascii="GHEA Grapalat" w:hAnsi="GHEA Grapalat" w:cs="Calibri"/>
                <w:sz w:val="16"/>
                <w:szCs w:val="16"/>
              </w:rPr>
            </w:pPr>
            <w:r>
              <w:rPr>
                <w:rFonts w:ascii="GHEA Grapalat" w:hAnsi="GHEA Grapalat" w:cs="Calibri"/>
                <w:sz w:val="16"/>
                <w:szCs w:val="16"/>
              </w:rPr>
              <w:t>Ընդհանուր գումար</w:t>
            </w:r>
          </w:p>
        </w:tc>
        <w:tc>
          <w:tcPr>
            <w:tcW w:w="1241" w:type="pct"/>
            <w:tcBorders>
              <w:top w:val="single" w:sz="4" w:space="0" w:color="auto"/>
              <w:left w:val="nil"/>
              <w:bottom w:val="single" w:sz="4" w:space="0" w:color="auto"/>
              <w:right w:val="single" w:sz="4" w:space="0" w:color="000000"/>
            </w:tcBorders>
            <w:shd w:val="clear" w:color="auto" w:fill="auto"/>
            <w:vAlign w:val="center"/>
            <w:hideMark/>
          </w:tcPr>
          <w:p w14:paraId="5245C6D3" w14:textId="01BDE585" w:rsidR="003A0A4A" w:rsidRPr="00D34BA2" w:rsidRDefault="003A0A4A" w:rsidP="00D34BA2">
            <w:pPr>
              <w:rPr>
                <w:rFonts w:ascii="GHEA Grapalat" w:hAnsi="GHEA Grapalat" w:cs="Calibri"/>
                <w:sz w:val="16"/>
                <w:szCs w:val="16"/>
              </w:rPr>
            </w:pPr>
            <w:r w:rsidRPr="00D34BA2">
              <w:rPr>
                <w:rFonts w:ascii="GHEA Grapalat" w:hAnsi="GHEA Grapalat"/>
                <w:b/>
                <w:color w:val="000000"/>
                <w:sz w:val="16"/>
                <w:szCs w:val="16"/>
                <w:lang w:val="es-ES"/>
              </w:rPr>
              <w:t>Մատակարարումները նախատեսվում է իրականացնել համաձայնագրի կնքումից հետո 60 օրվա ընթացքում</w:t>
            </w:r>
          </w:p>
        </w:tc>
      </w:tr>
      <w:tr w:rsidR="003A0A4A" w14:paraId="7F8B61D2" w14:textId="77777777" w:rsidTr="003A0A4A">
        <w:trPr>
          <w:trHeight w:val="53"/>
        </w:trPr>
        <w:tc>
          <w:tcPr>
            <w:tcW w:w="1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E95F" w14:textId="77777777" w:rsidR="003A0A4A" w:rsidRPr="00C8241C" w:rsidRDefault="003A0A4A">
            <w:pPr>
              <w:jc w:val="center"/>
              <w:rPr>
                <w:rFonts w:ascii="Calibri" w:hAnsi="Calibri" w:cs="Calibri"/>
                <w:color w:val="000000"/>
                <w:sz w:val="16"/>
                <w:szCs w:val="16"/>
              </w:rPr>
            </w:pPr>
            <w:r w:rsidRPr="00C8241C">
              <w:rPr>
                <w:rFonts w:ascii="Calibri" w:hAnsi="Calibri" w:cs="Calibri"/>
                <w:color w:val="000000"/>
                <w:sz w:val="16"/>
                <w:szCs w:val="16"/>
              </w:rPr>
              <w:t>1</w:t>
            </w:r>
          </w:p>
        </w:tc>
        <w:tc>
          <w:tcPr>
            <w:tcW w:w="620" w:type="pct"/>
            <w:tcBorders>
              <w:top w:val="single" w:sz="4" w:space="0" w:color="auto"/>
              <w:left w:val="nil"/>
              <w:bottom w:val="single" w:sz="4" w:space="0" w:color="auto"/>
              <w:right w:val="single" w:sz="4" w:space="0" w:color="auto"/>
            </w:tcBorders>
            <w:shd w:val="clear" w:color="000000" w:fill="FFFFFF"/>
            <w:vAlign w:val="center"/>
            <w:hideMark/>
          </w:tcPr>
          <w:p w14:paraId="5AF3B2F5" w14:textId="2F670E4C" w:rsidR="003A0A4A" w:rsidRPr="00C8241C" w:rsidRDefault="003A0A4A" w:rsidP="003544B1">
            <w:pPr>
              <w:jc w:val="center"/>
              <w:rPr>
                <w:rFonts w:ascii="GHEA Grapalat" w:hAnsi="GHEA Grapalat" w:cs="Calibri"/>
                <w:color w:val="000000"/>
                <w:sz w:val="16"/>
                <w:szCs w:val="16"/>
              </w:rPr>
            </w:pPr>
            <w:r>
              <w:rPr>
                <w:rFonts w:ascii="GHEA Grapalat" w:hAnsi="GHEA Grapalat" w:cs="Calibri"/>
                <w:color w:val="000000"/>
                <w:sz w:val="16"/>
                <w:szCs w:val="16"/>
              </w:rPr>
              <w:t>09132100</w:t>
            </w:r>
            <w:r w:rsidRPr="00C8241C">
              <w:rPr>
                <w:rFonts w:ascii="GHEA Grapalat" w:hAnsi="GHEA Grapalat" w:cs="Calibri"/>
                <w:color w:val="000000"/>
                <w:sz w:val="16"/>
                <w:szCs w:val="16"/>
              </w:rPr>
              <w:t>/50</w:t>
            </w:r>
            <w:r>
              <w:rPr>
                <w:rFonts w:ascii="GHEA Grapalat" w:hAnsi="GHEA Grapalat" w:cs="Calibri"/>
                <w:color w:val="000000"/>
                <w:sz w:val="16"/>
                <w:szCs w:val="16"/>
              </w:rPr>
              <w:t>3</w:t>
            </w:r>
          </w:p>
        </w:tc>
        <w:tc>
          <w:tcPr>
            <w:tcW w:w="496" w:type="pct"/>
            <w:tcBorders>
              <w:top w:val="single" w:sz="4" w:space="0" w:color="auto"/>
              <w:left w:val="nil"/>
              <w:bottom w:val="single" w:sz="4" w:space="0" w:color="auto"/>
              <w:right w:val="single" w:sz="4" w:space="0" w:color="auto"/>
            </w:tcBorders>
            <w:shd w:val="clear" w:color="000000" w:fill="FFFFFF"/>
            <w:vAlign w:val="center"/>
            <w:hideMark/>
          </w:tcPr>
          <w:p w14:paraId="52254BDA" w14:textId="71DF9BA4" w:rsidR="003A0A4A" w:rsidRPr="003544B1" w:rsidRDefault="003A0A4A">
            <w:pPr>
              <w:jc w:val="center"/>
              <w:rPr>
                <w:rFonts w:ascii="GHEA Grapalat" w:hAnsi="GHEA Grapalat" w:cs="Calibri"/>
                <w:sz w:val="16"/>
                <w:szCs w:val="16"/>
              </w:rPr>
            </w:pPr>
            <w:r w:rsidRPr="003544B1">
              <w:rPr>
                <w:rFonts w:ascii="GHEA Grapalat" w:hAnsi="GHEA Grapalat" w:cs="Calibri"/>
                <w:sz w:val="16"/>
                <w:szCs w:val="16"/>
              </w:rPr>
              <w:t>բենզին, պրեմիում</w:t>
            </w:r>
          </w:p>
        </w:tc>
        <w:tc>
          <w:tcPr>
            <w:tcW w:w="1034" w:type="pct"/>
            <w:tcBorders>
              <w:top w:val="single" w:sz="4" w:space="0" w:color="auto"/>
              <w:left w:val="nil"/>
              <w:bottom w:val="single" w:sz="4" w:space="0" w:color="auto"/>
              <w:right w:val="single" w:sz="4" w:space="0" w:color="auto"/>
            </w:tcBorders>
            <w:shd w:val="clear" w:color="000000" w:fill="FFFFFF"/>
            <w:vAlign w:val="center"/>
            <w:hideMark/>
          </w:tcPr>
          <w:p w14:paraId="7BDBC4C8" w14:textId="25CD9128" w:rsidR="003A0A4A" w:rsidRPr="003544B1" w:rsidRDefault="003A0A4A">
            <w:pPr>
              <w:jc w:val="center"/>
              <w:rPr>
                <w:rFonts w:ascii="GHEA Grapalat" w:hAnsi="GHEA Grapalat" w:cs="Calibri"/>
                <w:color w:val="000000"/>
                <w:sz w:val="16"/>
                <w:szCs w:val="16"/>
              </w:rPr>
            </w:pPr>
            <w:r w:rsidRPr="003544B1">
              <w:rPr>
                <w:rFonts w:ascii="GHEA Grapalat" w:hAnsi="GHEA Grapalat" w:cs="Calibri"/>
                <w:sz w:val="16"/>
                <w:szCs w:val="16"/>
              </w:rPr>
              <w:t>(Ավտոբենզին Պրեմիում</w:t>
            </w:r>
            <w:r w:rsidRPr="003544B1">
              <w:rPr>
                <w:rFonts w:ascii="GHEA Grapalat" w:hAnsi="GHEA Grapalat" w:cs="Calibri"/>
                <w:sz w:val="16"/>
                <w:szCs w:val="16"/>
              </w:rPr>
              <w:br/>
              <w:t xml:space="preserve"> (ԱԻ-95) (կտրոն))</w:t>
            </w:r>
          </w:p>
        </w:tc>
        <w:tc>
          <w:tcPr>
            <w:tcW w:w="579" w:type="pct"/>
            <w:tcBorders>
              <w:top w:val="single" w:sz="4" w:space="0" w:color="auto"/>
              <w:left w:val="nil"/>
              <w:bottom w:val="single" w:sz="4" w:space="0" w:color="auto"/>
              <w:right w:val="single" w:sz="4" w:space="0" w:color="auto"/>
            </w:tcBorders>
            <w:shd w:val="clear" w:color="auto" w:fill="auto"/>
            <w:vAlign w:val="center"/>
            <w:hideMark/>
          </w:tcPr>
          <w:p w14:paraId="39191DA6" w14:textId="3E77F33F" w:rsidR="003A0A4A" w:rsidRPr="00C8241C" w:rsidRDefault="003A0A4A">
            <w:pPr>
              <w:jc w:val="center"/>
              <w:rPr>
                <w:rFonts w:ascii="GHEA Grapalat" w:hAnsi="GHEA Grapalat" w:cs="Calibri"/>
                <w:sz w:val="16"/>
                <w:szCs w:val="16"/>
              </w:rPr>
            </w:pPr>
            <w:r>
              <w:rPr>
                <w:rFonts w:ascii="GHEA Grapalat" w:hAnsi="GHEA Grapalat" w:cs="Calibri"/>
                <w:sz w:val="16"/>
                <w:szCs w:val="16"/>
              </w:rPr>
              <w:t>լիտր</w:t>
            </w:r>
          </w:p>
        </w:tc>
        <w:tc>
          <w:tcPr>
            <w:tcW w:w="617" w:type="pct"/>
            <w:tcBorders>
              <w:top w:val="single" w:sz="4" w:space="0" w:color="auto"/>
              <w:left w:val="nil"/>
              <w:bottom w:val="single" w:sz="4" w:space="0" w:color="auto"/>
              <w:right w:val="single" w:sz="4" w:space="0" w:color="auto"/>
            </w:tcBorders>
            <w:shd w:val="clear" w:color="auto" w:fill="auto"/>
            <w:vAlign w:val="center"/>
            <w:hideMark/>
          </w:tcPr>
          <w:p w14:paraId="13933FDA" w14:textId="68665548" w:rsidR="003A0A4A" w:rsidRPr="00C8241C" w:rsidRDefault="003A0A4A">
            <w:pPr>
              <w:jc w:val="center"/>
              <w:rPr>
                <w:rFonts w:ascii="GHEA Grapalat" w:hAnsi="GHEA Grapalat" w:cs="Calibri"/>
                <w:sz w:val="16"/>
                <w:szCs w:val="16"/>
              </w:rPr>
            </w:pPr>
            <w:r>
              <w:rPr>
                <w:rFonts w:ascii="GHEA Grapalat" w:hAnsi="GHEA Grapalat" w:cs="Calibri"/>
                <w:sz w:val="16"/>
                <w:szCs w:val="16"/>
              </w:rPr>
              <w:t>200 000</w:t>
            </w:r>
          </w:p>
        </w:tc>
        <w:tc>
          <w:tcPr>
            <w:tcW w:w="108" w:type="pct"/>
            <w:tcBorders>
              <w:top w:val="single" w:sz="4" w:space="0" w:color="auto"/>
              <w:left w:val="nil"/>
              <w:bottom w:val="single" w:sz="4" w:space="0" w:color="auto"/>
              <w:right w:val="single" w:sz="4" w:space="0" w:color="auto"/>
            </w:tcBorders>
            <w:shd w:val="clear" w:color="auto" w:fill="auto"/>
            <w:vAlign w:val="center"/>
          </w:tcPr>
          <w:p w14:paraId="064D871A" w14:textId="77777777" w:rsidR="003A0A4A" w:rsidRPr="00C8241C" w:rsidRDefault="003A0A4A" w:rsidP="003A0A4A">
            <w:pPr>
              <w:jc w:val="center"/>
              <w:rPr>
                <w:rFonts w:ascii="GHEA Grapalat" w:hAnsi="GHEA Grapalat" w:cs="Calibri"/>
                <w:sz w:val="16"/>
                <w:szCs w:val="16"/>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7A86EF20" w14:textId="77777777" w:rsidR="003A0A4A" w:rsidRPr="00C8241C" w:rsidRDefault="003A0A4A" w:rsidP="003A0A4A">
            <w:pPr>
              <w:jc w:val="center"/>
              <w:rPr>
                <w:rFonts w:ascii="GHEA Grapalat" w:hAnsi="GHEA Grapalat" w:cs="Calibri"/>
                <w:sz w:val="16"/>
                <w:szCs w:val="16"/>
              </w:rPr>
            </w:pPr>
          </w:p>
        </w:tc>
        <w:tc>
          <w:tcPr>
            <w:tcW w:w="1241" w:type="pct"/>
            <w:tcBorders>
              <w:top w:val="single" w:sz="4" w:space="0" w:color="auto"/>
              <w:left w:val="nil"/>
              <w:bottom w:val="single" w:sz="4" w:space="0" w:color="auto"/>
              <w:right w:val="single" w:sz="4" w:space="0" w:color="auto"/>
            </w:tcBorders>
            <w:shd w:val="clear" w:color="auto" w:fill="auto"/>
            <w:vAlign w:val="center"/>
          </w:tcPr>
          <w:p w14:paraId="726AA00F" w14:textId="2F3760BD" w:rsidR="003A0A4A" w:rsidRPr="00C8241C" w:rsidRDefault="003A0A4A">
            <w:pPr>
              <w:jc w:val="center"/>
              <w:rPr>
                <w:rFonts w:ascii="GHEA Grapalat" w:hAnsi="GHEA Grapalat" w:cs="Calibri"/>
                <w:sz w:val="16"/>
                <w:szCs w:val="16"/>
              </w:rPr>
            </w:pPr>
            <w:r>
              <w:rPr>
                <w:rFonts w:ascii="GHEA Grapalat" w:hAnsi="GHEA Grapalat" w:cs="Calibri"/>
                <w:sz w:val="16"/>
                <w:szCs w:val="16"/>
              </w:rPr>
              <w:t>200 000</w:t>
            </w:r>
          </w:p>
        </w:tc>
      </w:tr>
    </w:tbl>
    <w:p w14:paraId="0141A81C" w14:textId="77777777" w:rsidR="00C8241C" w:rsidRDefault="00C8241C" w:rsidP="00D34BA2">
      <w:pPr>
        <w:rPr>
          <w:rFonts w:ascii="GHEA Grapalat" w:hAnsi="GHEA Grapalat"/>
          <w:b/>
          <w:sz w:val="20"/>
          <w:szCs w:val="20"/>
          <w:lang w:val="hy-AM"/>
        </w:rPr>
      </w:pPr>
    </w:p>
    <w:p w14:paraId="4EDAF0B8" w14:textId="77777777" w:rsidR="00C8241C" w:rsidRDefault="00C8241C" w:rsidP="005D7465">
      <w:pPr>
        <w:jc w:val="right"/>
        <w:rPr>
          <w:rFonts w:ascii="GHEA Grapalat" w:hAnsi="GHEA Grapalat"/>
          <w:b/>
          <w:sz w:val="20"/>
          <w:szCs w:val="20"/>
          <w:lang w:val="hy-AM"/>
        </w:rPr>
      </w:pPr>
    </w:p>
    <w:p w14:paraId="4051A5AD" w14:textId="77777777" w:rsidR="00C8241C" w:rsidRDefault="00C8241C"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7BBBE4F8"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0E4AB9">
        <w:rPr>
          <w:rFonts w:ascii="GHEA Grapalat" w:hAnsi="GHEA Grapalat"/>
          <w:b/>
          <w:color w:val="FF0000"/>
          <w:sz w:val="20"/>
          <w:szCs w:val="20"/>
          <w:lang w:val="hy-AM"/>
        </w:rPr>
        <w:t>26-7/</w:t>
      </w:r>
      <w:r w:rsidR="00D34BA2">
        <w:rPr>
          <w:rFonts w:ascii="GHEA Grapalat" w:hAnsi="GHEA Grapalat"/>
          <w:b/>
          <w:color w:val="FF0000"/>
          <w:sz w:val="20"/>
          <w:szCs w:val="20"/>
        </w:rPr>
        <w:t>24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869"/>
        <w:gridCol w:w="1563"/>
        <w:gridCol w:w="2322"/>
      </w:tblGrid>
      <w:tr w:rsidR="00361657"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361657">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361657">
        <w:trPr>
          <w:trHeight w:val="159"/>
        </w:trPr>
        <w:tc>
          <w:tcPr>
            <w:tcW w:w="275" w:type="pct"/>
            <w:vAlign w:val="center"/>
          </w:tcPr>
          <w:p w14:paraId="31ABCDD8" w14:textId="77777777" w:rsidR="00361657" w:rsidRPr="006D2786" w:rsidRDefault="00361657" w:rsidP="00361657">
            <w:pPr>
              <w:jc w:val="center"/>
              <w:rPr>
                <w:rFonts w:ascii="GHEA Grapalat" w:hAnsi="GHEA Grapalat"/>
                <w:b/>
                <w:sz w:val="18"/>
                <w:szCs w:val="18"/>
              </w:rPr>
            </w:pPr>
            <w:r w:rsidRPr="006D2786">
              <w:rPr>
                <w:rFonts w:ascii="GHEA Grapalat" w:hAnsi="GHEA Grapalat"/>
                <w:b/>
                <w:sz w:val="18"/>
                <w:szCs w:val="18"/>
              </w:rPr>
              <w:t>1</w:t>
            </w:r>
          </w:p>
        </w:tc>
        <w:tc>
          <w:tcPr>
            <w:tcW w:w="2843" w:type="pct"/>
            <w:vAlign w:val="center"/>
          </w:tcPr>
          <w:p w14:paraId="27049536" w14:textId="11A2DCE3" w:rsidR="00361657" w:rsidRPr="00D34BA2" w:rsidRDefault="00D34BA2" w:rsidP="00054709">
            <w:pPr>
              <w:jc w:val="center"/>
              <w:rPr>
                <w:rFonts w:ascii="Segoe UI Symbol" w:hAnsi="Segoe UI Symbol"/>
                <w:b/>
                <w:color w:val="000000"/>
                <w:sz w:val="18"/>
                <w:szCs w:val="18"/>
                <w:lang w:val="af-ZA"/>
              </w:rPr>
            </w:pPr>
            <w:r w:rsidRPr="003544B1">
              <w:rPr>
                <w:rFonts w:ascii="GHEA Grapalat" w:hAnsi="GHEA Grapalat" w:cs="Calibri"/>
                <w:sz w:val="16"/>
                <w:szCs w:val="16"/>
              </w:rPr>
              <w:t>բենզին, պրեմիում</w:t>
            </w:r>
            <w:r>
              <w:rPr>
                <w:rFonts w:ascii="GHEA Grapalat" w:hAnsi="GHEA Grapalat" w:cs="Calibri"/>
                <w:sz w:val="16"/>
                <w:szCs w:val="16"/>
              </w:rPr>
              <w:t xml:space="preserve"> </w:t>
            </w:r>
            <w:r>
              <w:rPr>
                <w:rFonts w:ascii="Segoe UI Symbol" w:hAnsi="Segoe UI Symbol" w:cs="Calibri"/>
                <w:sz w:val="16"/>
                <w:szCs w:val="16"/>
              </w:rPr>
              <w:t>(</w:t>
            </w:r>
            <w:r w:rsidRPr="003544B1">
              <w:rPr>
                <w:rFonts w:ascii="GHEA Grapalat" w:hAnsi="GHEA Grapalat" w:cs="Calibri"/>
                <w:sz w:val="16"/>
                <w:szCs w:val="16"/>
              </w:rPr>
              <w:t>(Ավտոբենզին Պրեմիում</w:t>
            </w:r>
            <w:r w:rsidRPr="003544B1">
              <w:rPr>
                <w:rFonts w:ascii="GHEA Grapalat" w:hAnsi="GHEA Grapalat" w:cs="Calibri"/>
                <w:sz w:val="16"/>
                <w:szCs w:val="16"/>
              </w:rPr>
              <w:br/>
              <w:t xml:space="preserve"> (ԱԻ-95) (կտրոն)</w:t>
            </w:r>
            <w:r>
              <w:rPr>
                <w:rFonts w:ascii="Segoe UI Symbol" w:hAnsi="Segoe UI Symbol" w:cs="Calibri"/>
                <w:sz w:val="16"/>
                <w:szCs w:val="16"/>
              </w:rPr>
              <w:t>)</w:t>
            </w:r>
          </w:p>
        </w:tc>
        <w:tc>
          <w:tcPr>
            <w:tcW w:w="757" w:type="pct"/>
            <w:vAlign w:val="center"/>
          </w:tcPr>
          <w:p w14:paraId="75DD05DE" w14:textId="41C5106A" w:rsidR="00361657" w:rsidRPr="006D2786" w:rsidRDefault="00D34BA2" w:rsidP="00D34BA2">
            <w:pPr>
              <w:jc w:val="center"/>
              <w:rPr>
                <w:rFonts w:ascii="GHEA Grapalat" w:hAnsi="GHEA Grapalat"/>
                <w:b/>
                <w:sz w:val="18"/>
                <w:szCs w:val="18"/>
                <w:lang w:val="af-ZA"/>
              </w:rPr>
            </w:pPr>
            <w:r>
              <w:rPr>
                <w:rFonts w:ascii="GHEA Grapalat" w:hAnsi="GHEA Grapalat"/>
                <w:sz w:val="18"/>
                <w:szCs w:val="18"/>
              </w:rPr>
              <w:t>09132100</w:t>
            </w:r>
            <w:r w:rsidR="006D2786" w:rsidRPr="006D2786">
              <w:rPr>
                <w:rFonts w:ascii="GHEA Grapalat" w:hAnsi="GHEA Grapalat"/>
                <w:sz w:val="18"/>
                <w:szCs w:val="18"/>
              </w:rPr>
              <w:t>/50</w:t>
            </w:r>
            <w:r>
              <w:rPr>
                <w:rFonts w:ascii="GHEA Grapalat" w:hAnsi="GHEA Grapalat"/>
                <w:sz w:val="18"/>
                <w:szCs w:val="18"/>
              </w:rPr>
              <w:t>3</w:t>
            </w:r>
          </w:p>
        </w:tc>
        <w:tc>
          <w:tcPr>
            <w:tcW w:w="1125"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174DB332" w14:textId="77777777" w:rsidR="00C8241C" w:rsidRDefault="00C8241C" w:rsidP="00B653BA">
      <w:pPr>
        <w:jc w:val="right"/>
        <w:rPr>
          <w:rFonts w:ascii="GHEA Grapalat" w:hAnsi="GHEA Grapalat"/>
          <w:b/>
          <w:sz w:val="20"/>
          <w:szCs w:val="20"/>
          <w:lang w:val="hy-AM"/>
        </w:rPr>
      </w:pPr>
    </w:p>
    <w:p w14:paraId="1AE0345F" w14:textId="77777777" w:rsidR="00C8241C" w:rsidRDefault="00C8241C" w:rsidP="00B653BA">
      <w:pPr>
        <w:jc w:val="right"/>
        <w:rPr>
          <w:rFonts w:ascii="GHEA Grapalat" w:hAnsi="GHEA Grapalat"/>
          <w:b/>
          <w:sz w:val="20"/>
          <w:szCs w:val="20"/>
          <w:lang w:val="hy-AM"/>
        </w:rPr>
      </w:pPr>
    </w:p>
    <w:p w14:paraId="2645E4A0" w14:textId="77777777" w:rsidR="00C8241C" w:rsidRDefault="00C8241C" w:rsidP="00B653BA">
      <w:pPr>
        <w:jc w:val="right"/>
        <w:rPr>
          <w:rFonts w:ascii="GHEA Grapalat" w:hAnsi="GHEA Grapalat"/>
          <w:b/>
          <w:sz w:val="20"/>
          <w:szCs w:val="20"/>
          <w:lang w:val="hy-AM"/>
        </w:rPr>
      </w:pPr>
    </w:p>
    <w:p w14:paraId="626085DF" w14:textId="77777777" w:rsidR="00C8241C" w:rsidRDefault="00C8241C" w:rsidP="00B653BA">
      <w:pPr>
        <w:jc w:val="right"/>
        <w:rPr>
          <w:rFonts w:ascii="GHEA Grapalat" w:hAnsi="GHEA Grapalat"/>
          <w:b/>
          <w:sz w:val="20"/>
          <w:szCs w:val="20"/>
          <w:lang w:val="hy-AM"/>
        </w:rPr>
      </w:pPr>
    </w:p>
    <w:p w14:paraId="2BFC9B3F" w14:textId="77777777" w:rsidR="00C8241C" w:rsidRDefault="00C8241C" w:rsidP="00B653BA">
      <w:pPr>
        <w:jc w:val="right"/>
        <w:rPr>
          <w:rFonts w:ascii="GHEA Grapalat" w:hAnsi="GHEA Grapalat"/>
          <w:b/>
          <w:sz w:val="20"/>
          <w:szCs w:val="20"/>
          <w:lang w:val="hy-AM"/>
        </w:rPr>
      </w:pPr>
    </w:p>
    <w:p w14:paraId="14DC948F" w14:textId="77777777" w:rsidR="00C8241C" w:rsidRDefault="00C8241C" w:rsidP="00B653BA">
      <w:pPr>
        <w:jc w:val="right"/>
        <w:rPr>
          <w:rFonts w:ascii="GHEA Grapalat" w:hAnsi="GHEA Grapalat"/>
          <w:b/>
          <w:sz w:val="20"/>
          <w:szCs w:val="20"/>
          <w:lang w:val="hy-AM"/>
        </w:rPr>
      </w:pPr>
    </w:p>
    <w:p w14:paraId="6D3BEF2A" w14:textId="77777777" w:rsidR="00C8241C" w:rsidRDefault="00C8241C" w:rsidP="00B653BA">
      <w:pPr>
        <w:jc w:val="right"/>
        <w:rPr>
          <w:rFonts w:ascii="GHEA Grapalat" w:hAnsi="GHEA Grapalat"/>
          <w:b/>
          <w:sz w:val="20"/>
          <w:szCs w:val="20"/>
          <w:lang w:val="hy-AM"/>
        </w:rPr>
      </w:pPr>
    </w:p>
    <w:p w14:paraId="2F530775" w14:textId="77777777" w:rsidR="00C8241C" w:rsidRDefault="00C8241C" w:rsidP="00B653BA">
      <w:pPr>
        <w:jc w:val="right"/>
        <w:rPr>
          <w:rFonts w:ascii="GHEA Grapalat" w:hAnsi="GHEA Grapalat"/>
          <w:b/>
          <w:sz w:val="20"/>
          <w:szCs w:val="20"/>
          <w:lang w:val="hy-AM"/>
        </w:rPr>
      </w:pPr>
    </w:p>
    <w:p w14:paraId="1F51EE3F" w14:textId="77777777" w:rsidR="00C8241C" w:rsidRDefault="00C8241C" w:rsidP="00B653BA">
      <w:pPr>
        <w:jc w:val="right"/>
        <w:rPr>
          <w:rFonts w:ascii="GHEA Grapalat" w:hAnsi="GHEA Grapalat"/>
          <w:b/>
          <w:sz w:val="20"/>
          <w:szCs w:val="20"/>
          <w:lang w:val="hy-AM"/>
        </w:rPr>
      </w:pPr>
    </w:p>
    <w:p w14:paraId="252D9917" w14:textId="77777777" w:rsidR="00C8241C" w:rsidRDefault="00C8241C" w:rsidP="00B653BA">
      <w:pPr>
        <w:jc w:val="right"/>
        <w:rPr>
          <w:rFonts w:ascii="GHEA Grapalat" w:hAnsi="GHEA Grapalat"/>
          <w:b/>
          <w:sz w:val="20"/>
          <w:szCs w:val="20"/>
          <w:lang w:val="hy-AM"/>
        </w:rPr>
      </w:pPr>
    </w:p>
    <w:p w14:paraId="6156D5A7" w14:textId="77777777" w:rsidR="00C8241C" w:rsidRDefault="00C8241C" w:rsidP="00B653BA">
      <w:pPr>
        <w:jc w:val="right"/>
        <w:rPr>
          <w:rFonts w:ascii="GHEA Grapalat" w:hAnsi="GHEA Grapalat"/>
          <w:b/>
          <w:sz w:val="20"/>
          <w:szCs w:val="20"/>
          <w:lang w:val="hy-AM"/>
        </w:rPr>
      </w:pPr>
    </w:p>
    <w:p w14:paraId="5B4F60C0" w14:textId="77777777" w:rsidR="00C8241C" w:rsidRDefault="00C8241C" w:rsidP="00B653BA">
      <w:pPr>
        <w:jc w:val="right"/>
        <w:rPr>
          <w:rFonts w:ascii="GHEA Grapalat" w:hAnsi="GHEA Grapalat"/>
          <w:b/>
          <w:sz w:val="20"/>
          <w:szCs w:val="20"/>
          <w:lang w:val="hy-AM"/>
        </w:rPr>
      </w:pPr>
    </w:p>
    <w:p w14:paraId="0F3F93F9" w14:textId="77777777" w:rsidR="00C8241C" w:rsidRDefault="00C8241C" w:rsidP="00B653BA">
      <w:pPr>
        <w:jc w:val="right"/>
        <w:rPr>
          <w:rFonts w:ascii="GHEA Grapalat" w:hAnsi="GHEA Grapalat"/>
          <w:b/>
          <w:sz w:val="20"/>
          <w:szCs w:val="20"/>
          <w:lang w:val="hy-AM"/>
        </w:rPr>
      </w:pPr>
    </w:p>
    <w:p w14:paraId="151C725B" w14:textId="77777777" w:rsidR="00C8241C" w:rsidRDefault="00C8241C" w:rsidP="00B653BA">
      <w:pPr>
        <w:jc w:val="right"/>
        <w:rPr>
          <w:rFonts w:ascii="GHEA Grapalat" w:hAnsi="GHEA Grapalat"/>
          <w:b/>
          <w:sz w:val="20"/>
          <w:szCs w:val="20"/>
          <w:lang w:val="hy-AM"/>
        </w:rPr>
      </w:pPr>
    </w:p>
    <w:p w14:paraId="7F5BB7B0" w14:textId="77777777" w:rsidR="00C8241C" w:rsidRDefault="00C8241C" w:rsidP="00B653BA">
      <w:pPr>
        <w:jc w:val="right"/>
        <w:rPr>
          <w:rFonts w:ascii="GHEA Grapalat" w:hAnsi="GHEA Grapalat"/>
          <w:b/>
          <w:sz w:val="20"/>
          <w:szCs w:val="20"/>
          <w:lang w:val="hy-AM"/>
        </w:rPr>
      </w:pPr>
    </w:p>
    <w:p w14:paraId="7CA2E8B3" w14:textId="77777777" w:rsidR="00C8241C" w:rsidRDefault="00C8241C" w:rsidP="00B653BA">
      <w:pPr>
        <w:jc w:val="right"/>
        <w:rPr>
          <w:rFonts w:ascii="GHEA Grapalat" w:hAnsi="GHEA Grapalat"/>
          <w:b/>
          <w:sz w:val="20"/>
          <w:szCs w:val="20"/>
          <w:lang w:val="hy-AM"/>
        </w:rPr>
      </w:pPr>
    </w:p>
    <w:p w14:paraId="10C60E58" w14:textId="77777777" w:rsidR="00C8241C" w:rsidRDefault="00C8241C" w:rsidP="00B653BA">
      <w:pPr>
        <w:jc w:val="right"/>
        <w:rPr>
          <w:rFonts w:ascii="GHEA Grapalat" w:hAnsi="GHEA Grapalat"/>
          <w:b/>
          <w:sz w:val="20"/>
          <w:szCs w:val="20"/>
          <w:lang w:val="hy-AM"/>
        </w:rPr>
      </w:pPr>
    </w:p>
    <w:p w14:paraId="19210E6D" w14:textId="77777777" w:rsidR="00C8241C" w:rsidRDefault="00C8241C" w:rsidP="00B653BA">
      <w:pPr>
        <w:jc w:val="right"/>
        <w:rPr>
          <w:rFonts w:ascii="GHEA Grapalat" w:hAnsi="GHEA Grapalat"/>
          <w:b/>
          <w:sz w:val="20"/>
          <w:szCs w:val="20"/>
          <w:lang w:val="hy-AM"/>
        </w:rPr>
      </w:pPr>
    </w:p>
    <w:p w14:paraId="243337E0" w14:textId="77777777" w:rsidR="00C8241C" w:rsidRDefault="00C8241C" w:rsidP="00B653BA">
      <w:pPr>
        <w:jc w:val="right"/>
        <w:rPr>
          <w:rFonts w:ascii="GHEA Grapalat" w:hAnsi="GHEA Grapalat"/>
          <w:b/>
          <w:sz w:val="20"/>
          <w:szCs w:val="20"/>
          <w:lang w:val="hy-AM"/>
        </w:rPr>
      </w:pPr>
    </w:p>
    <w:p w14:paraId="5BF362C4" w14:textId="77777777" w:rsidR="00C8241C" w:rsidRDefault="00C8241C" w:rsidP="00B653BA">
      <w:pPr>
        <w:jc w:val="right"/>
        <w:rPr>
          <w:rFonts w:ascii="GHEA Grapalat" w:hAnsi="GHEA Grapalat"/>
          <w:b/>
          <w:sz w:val="20"/>
          <w:szCs w:val="20"/>
          <w:lang w:val="hy-AM"/>
        </w:rPr>
      </w:pPr>
    </w:p>
    <w:p w14:paraId="2320E39A" w14:textId="77777777" w:rsidR="00C8241C" w:rsidRDefault="00C8241C" w:rsidP="00B653BA">
      <w:pPr>
        <w:jc w:val="right"/>
        <w:rPr>
          <w:rFonts w:ascii="GHEA Grapalat" w:hAnsi="GHEA Grapalat"/>
          <w:b/>
          <w:sz w:val="20"/>
          <w:szCs w:val="20"/>
          <w:lang w:val="hy-AM"/>
        </w:rPr>
      </w:pPr>
    </w:p>
    <w:p w14:paraId="3FC86216" w14:textId="77777777" w:rsidR="00C8241C" w:rsidRDefault="00C8241C" w:rsidP="00B653BA">
      <w:pPr>
        <w:jc w:val="right"/>
        <w:rPr>
          <w:rFonts w:ascii="GHEA Grapalat" w:hAnsi="GHEA Grapalat"/>
          <w:b/>
          <w:sz w:val="20"/>
          <w:szCs w:val="20"/>
          <w:lang w:val="hy-AM"/>
        </w:rPr>
      </w:pPr>
    </w:p>
    <w:p w14:paraId="0567C95A" w14:textId="77777777" w:rsidR="00C8241C" w:rsidRDefault="00C8241C" w:rsidP="00B653BA">
      <w:pPr>
        <w:jc w:val="right"/>
        <w:rPr>
          <w:rFonts w:ascii="GHEA Grapalat" w:hAnsi="GHEA Grapalat"/>
          <w:b/>
          <w:sz w:val="20"/>
          <w:szCs w:val="20"/>
          <w:lang w:val="hy-AM"/>
        </w:rPr>
      </w:pPr>
    </w:p>
    <w:p w14:paraId="79A42FA0" w14:textId="77777777" w:rsidR="00C8241C" w:rsidRDefault="00C8241C" w:rsidP="00B653BA">
      <w:pPr>
        <w:jc w:val="right"/>
        <w:rPr>
          <w:rFonts w:ascii="GHEA Grapalat" w:hAnsi="GHEA Grapalat"/>
          <w:b/>
          <w:sz w:val="20"/>
          <w:szCs w:val="20"/>
          <w:lang w:val="hy-AM"/>
        </w:rPr>
      </w:pPr>
    </w:p>
    <w:p w14:paraId="2AC3F43A" w14:textId="77777777" w:rsidR="00C8241C" w:rsidRDefault="00C8241C" w:rsidP="00B653BA">
      <w:pPr>
        <w:jc w:val="right"/>
        <w:rPr>
          <w:rFonts w:ascii="GHEA Grapalat" w:hAnsi="GHEA Grapalat"/>
          <w:b/>
          <w:sz w:val="20"/>
          <w:szCs w:val="20"/>
          <w:lang w:val="hy-AM"/>
        </w:rPr>
      </w:pPr>
    </w:p>
    <w:p w14:paraId="3A7D2C83" w14:textId="77777777" w:rsidR="00C8241C" w:rsidRDefault="00C8241C" w:rsidP="00B653BA">
      <w:pPr>
        <w:jc w:val="right"/>
        <w:rPr>
          <w:rFonts w:ascii="GHEA Grapalat" w:hAnsi="GHEA Grapalat"/>
          <w:b/>
          <w:sz w:val="20"/>
          <w:szCs w:val="20"/>
          <w:lang w:val="hy-AM"/>
        </w:rPr>
      </w:pPr>
    </w:p>
    <w:p w14:paraId="6F217674" w14:textId="77777777" w:rsidR="00C8241C" w:rsidRDefault="00C8241C" w:rsidP="00B653BA">
      <w:pPr>
        <w:jc w:val="right"/>
        <w:rPr>
          <w:rFonts w:ascii="GHEA Grapalat" w:hAnsi="GHEA Grapalat"/>
          <w:b/>
          <w:sz w:val="20"/>
          <w:szCs w:val="20"/>
          <w:lang w:val="hy-AM"/>
        </w:rPr>
      </w:pPr>
    </w:p>
    <w:p w14:paraId="71CA2A50" w14:textId="77777777" w:rsidR="00C8241C" w:rsidRDefault="00C8241C" w:rsidP="00B653BA">
      <w:pPr>
        <w:jc w:val="right"/>
        <w:rPr>
          <w:rFonts w:ascii="GHEA Grapalat" w:hAnsi="GHEA Grapalat"/>
          <w:b/>
          <w:sz w:val="20"/>
          <w:szCs w:val="20"/>
          <w:lang w:val="hy-AM"/>
        </w:rPr>
      </w:pPr>
    </w:p>
    <w:p w14:paraId="73C627BC" w14:textId="77777777" w:rsidR="00C8241C" w:rsidRDefault="00C8241C" w:rsidP="00B653BA">
      <w:pPr>
        <w:jc w:val="right"/>
        <w:rPr>
          <w:rFonts w:ascii="GHEA Grapalat" w:hAnsi="GHEA Grapalat"/>
          <w:b/>
          <w:sz w:val="20"/>
          <w:szCs w:val="20"/>
          <w:lang w:val="hy-AM"/>
        </w:rPr>
      </w:pPr>
    </w:p>
    <w:p w14:paraId="13EF4E10" w14:textId="77777777" w:rsidR="00C8241C" w:rsidRDefault="00C8241C" w:rsidP="00B653BA">
      <w:pPr>
        <w:jc w:val="right"/>
        <w:rPr>
          <w:rFonts w:ascii="GHEA Grapalat" w:hAnsi="GHEA Grapalat"/>
          <w:b/>
          <w:sz w:val="20"/>
          <w:szCs w:val="20"/>
          <w:lang w:val="hy-AM"/>
        </w:rPr>
      </w:pPr>
    </w:p>
    <w:p w14:paraId="5E926B8A" w14:textId="77777777" w:rsidR="00C8241C" w:rsidRDefault="00C8241C"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4791D44C"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D34BA2">
        <w:rPr>
          <w:rFonts w:ascii="GHEA Grapalat" w:hAnsi="GHEA Grapalat"/>
          <w:b/>
          <w:color w:val="FF0000"/>
          <w:sz w:val="20"/>
          <w:szCs w:val="20"/>
        </w:rPr>
        <w:t>24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07AD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90F391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160007CB"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D34BA2">
        <w:rPr>
          <w:rFonts w:ascii="GHEA Grapalat" w:hAnsi="GHEA Grapalat"/>
          <w:b/>
          <w:color w:val="FF0000"/>
          <w:sz w:val="20"/>
          <w:szCs w:val="20"/>
        </w:rPr>
        <w:t>24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65AF5130"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6D2786">
        <w:rPr>
          <w:rFonts w:ascii="GHEA Grapalat" w:hAnsi="GHEA Grapalat"/>
          <w:b/>
          <w:color w:val="FF0000"/>
          <w:sz w:val="20"/>
          <w:szCs w:val="20"/>
        </w:rPr>
        <w:t>7</w:t>
      </w:r>
      <w:r w:rsidR="003832F9">
        <w:rPr>
          <w:rFonts w:ascii="GHEA Grapalat" w:hAnsi="GHEA Grapalat"/>
          <w:b/>
          <w:color w:val="FF0000"/>
          <w:sz w:val="20"/>
          <w:szCs w:val="20"/>
          <w:lang w:val="hy-AM"/>
        </w:rPr>
        <w:t>/</w:t>
      </w:r>
      <w:r w:rsidR="00D34BA2">
        <w:rPr>
          <w:rFonts w:ascii="GHEA Grapalat" w:hAnsi="GHEA Grapalat"/>
          <w:b/>
          <w:color w:val="FF0000"/>
          <w:sz w:val="20"/>
          <w:szCs w:val="20"/>
        </w:rPr>
        <w:t>24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4BBCF2" w14:textId="77777777" w:rsidR="00207ADB" w:rsidRDefault="00207ADB">
      <w:r>
        <w:separator/>
      </w:r>
    </w:p>
  </w:endnote>
  <w:endnote w:type="continuationSeparator" w:id="0">
    <w:p w14:paraId="374CBA61" w14:textId="77777777" w:rsidR="00207ADB" w:rsidRDefault="0020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9A7B4" w14:textId="77777777" w:rsidR="00207ADB" w:rsidRDefault="00207ADB">
      <w:r>
        <w:separator/>
      </w:r>
    </w:p>
  </w:footnote>
  <w:footnote w:type="continuationSeparator" w:id="0">
    <w:p w14:paraId="1F07E21E" w14:textId="77777777" w:rsidR="00207ADB" w:rsidRDefault="00207ADB">
      <w:r>
        <w:continuationSeparator/>
      </w:r>
    </w:p>
  </w:footnote>
  <w:footnote w:id="1">
    <w:p w14:paraId="0C155B63" w14:textId="77777777" w:rsidR="00207ADB" w:rsidRPr="001F3550" w:rsidRDefault="00207ADB" w:rsidP="00207ADB">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2A5FA5A1" w14:textId="77777777" w:rsidR="00207ADB" w:rsidRPr="00AE4C57" w:rsidRDefault="00207ADB" w:rsidP="00207ADB">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261E1F6" w14:textId="77777777" w:rsidR="00207ADB" w:rsidRPr="00DD24B8" w:rsidRDefault="00207ADB" w:rsidP="00207ADB">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proofErr w:type="gramStart"/>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roofErr w:type="gramEnd"/>
    </w:p>
    <w:p w14:paraId="7026775A" w14:textId="77777777" w:rsidR="00207ADB" w:rsidRPr="00EB2629" w:rsidRDefault="00207ADB" w:rsidP="00207ADB">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0EBDA17F" w14:textId="77777777" w:rsidR="00207ADB" w:rsidRPr="00EB2629" w:rsidRDefault="00207ADB" w:rsidP="00207ADB">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6F38632C" w14:textId="6344E66E" w:rsidR="00207ADB" w:rsidRPr="00170017" w:rsidRDefault="00207AD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B55676" w14:textId="77777777" w:rsidR="00C43181" w:rsidRPr="00D14E1B" w:rsidRDefault="00C43181" w:rsidP="00C43181">
      <w:pPr>
        <w:pStyle w:val="FootnoteText"/>
        <w:jc w:val="both"/>
        <w:rPr>
          <w:rFonts w:ascii="GHEA Grapalat" w:hAnsi="GHEA Grapalat"/>
          <w:sz w:val="12"/>
          <w:szCs w:val="12"/>
          <w:vertAlign w:val="superscript"/>
          <w:lang w:val="hy-AM"/>
        </w:rPr>
      </w:pPr>
      <w:r w:rsidRPr="00D14E1B">
        <w:rPr>
          <w:rStyle w:val="FootnoteReference"/>
          <w:sz w:val="12"/>
          <w:szCs w:val="12"/>
        </w:rPr>
        <w:footnoteRef/>
      </w:r>
      <w:r w:rsidRPr="00D14E1B">
        <w:rPr>
          <w:sz w:val="12"/>
          <w:szCs w:val="12"/>
        </w:rPr>
        <w:t xml:space="preserve"> </w:t>
      </w:r>
      <w:r w:rsidRPr="00D14E1B">
        <w:rPr>
          <w:rFonts w:ascii="GHEA Grapalat" w:hAnsi="GHEA Grapalat" w:cs="Sylfaen"/>
          <w:i/>
          <w:sz w:val="12"/>
          <w:szCs w:val="12"/>
        </w:rPr>
        <w:t xml:space="preserve">7.1 կետի </w:t>
      </w:r>
      <w:r w:rsidRPr="00D14E1B">
        <w:rPr>
          <w:rFonts w:ascii="GHEA Grapalat" w:hAnsi="GHEA Grapalat" w:cs="Sylfaen"/>
          <w:i/>
          <w:sz w:val="12"/>
          <w:szCs w:val="12"/>
          <w:lang w:val="hy-AM"/>
        </w:rPr>
        <w:t>նախա</w:t>
      </w:r>
      <w:r w:rsidRPr="00D14E1B">
        <w:rPr>
          <w:rFonts w:ascii="GHEA Grapalat" w:hAnsi="GHEA Grapalat" w:cs="Sylfaen"/>
          <w:i/>
          <w:sz w:val="12"/>
          <w:szCs w:val="12"/>
        </w:rPr>
        <w:t xml:space="preserve">վերջին </w:t>
      </w:r>
      <w:r w:rsidRPr="00D14E1B">
        <w:rPr>
          <w:rFonts w:ascii="GHEA Grapalat" w:hAnsi="GHEA Grapalat" w:cs="Sylfaen"/>
          <w:i/>
          <w:sz w:val="12"/>
          <w:szCs w:val="12"/>
          <w:lang w:val="hy-AM"/>
        </w:rPr>
        <w:t>պարբերությունը</w:t>
      </w:r>
      <w:r w:rsidRPr="00D14E1B">
        <w:rPr>
          <w:rFonts w:ascii="GHEA Grapalat" w:hAnsi="GHEA Grapalat" w:cs="Sylfaen"/>
          <w:i/>
          <w:sz w:val="12"/>
          <w:szCs w:val="12"/>
        </w:rPr>
        <w:t xml:space="preserve"> հանվում է հրավերից, եթե գնման ընթացակարգը </w:t>
      </w:r>
      <w:r w:rsidRPr="00D14E1B">
        <w:rPr>
          <w:rFonts w:ascii="GHEA Grapalat" w:hAnsi="GHEA Grapalat" w:cs="Sylfaen"/>
          <w:i/>
          <w:sz w:val="12"/>
          <w:szCs w:val="12"/>
          <w:lang w:val="hy-AM"/>
        </w:rPr>
        <w:t xml:space="preserve">չի </w:t>
      </w:r>
      <w:r w:rsidRPr="00D14E1B">
        <w:rPr>
          <w:rFonts w:ascii="GHEA Grapalat" w:hAnsi="GHEA Grapalat" w:cs="Sylfaen"/>
          <w:i/>
          <w:sz w:val="12"/>
          <w:szCs w:val="12"/>
        </w:rPr>
        <w:t xml:space="preserve">կազմակերպվում  </w:t>
      </w:r>
      <w:r w:rsidRPr="00D14E1B">
        <w:rPr>
          <w:rFonts w:ascii="GHEA Grapalat" w:hAnsi="GHEA Grapalat" w:cs="Sylfaen"/>
          <w:i/>
          <w:sz w:val="12"/>
          <w:szCs w:val="12"/>
          <w:lang w:val="af-ZA"/>
        </w:rPr>
        <w:t>O</w:t>
      </w:r>
      <w:r w:rsidRPr="00D14E1B">
        <w:rPr>
          <w:rFonts w:ascii="GHEA Grapalat" w:hAnsi="GHEA Grapalat" w:cs="Sylfaen"/>
          <w:i/>
          <w:sz w:val="12"/>
          <w:szCs w:val="12"/>
        </w:rPr>
        <w:t>րենքի 15-րդ հոդվածի 6-րդ մասի 2-րդ կետի հիման վրա</w:t>
      </w:r>
      <w:r w:rsidRPr="00D14E1B">
        <w:rPr>
          <w:rFonts w:ascii="GHEA Grapalat" w:hAnsi="GHEA Grapalat" w:cs="Sylfaen"/>
          <w:i/>
          <w:sz w:val="12"/>
          <w:szCs w:val="12"/>
          <w:lang w:val="hy-AM"/>
        </w:rPr>
        <w:t>:</w:t>
      </w:r>
    </w:p>
  </w:footnote>
  <w:footnote w:id="4">
    <w:p w14:paraId="20C2CA15" w14:textId="77777777" w:rsidR="00C43181" w:rsidRPr="00D14E1B" w:rsidRDefault="00C43181" w:rsidP="00C43181">
      <w:pPr>
        <w:pStyle w:val="FootnoteText"/>
        <w:jc w:val="both"/>
        <w:rPr>
          <w:rFonts w:ascii="GHEA Grapalat" w:hAnsi="GHEA Grapalat" w:cs="Sylfaen"/>
          <w:i/>
          <w:sz w:val="12"/>
          <w:szCs w:val="12"/>
        </w:rPr>
      </w:pPr>
      <w:r w:rsidRPr="00D14E1B">
        <w:rPr>
          <w:rStyle w:val="FootnoteReference"/>
          <w:sz w:val="12"/>
          <w:szCs w:val="12"/>
        </w:rPr>
        <w:footnoteRef/>
      </w:r>
      <w:r w:rsidRPr="00D14E1B">
        <w:rPr>
          <w:sz w:val="12"/>
          <w:szCs w:val="12"/>
        </w:rPr>
        <w:t xml:space="preserve"> </w:t>
      </w:r>
      <w:r w:rsidRPr="00D14E1B">
        <w:rPr>
          <w:rFonts w:ascii="GHEA Grapalat" w:hAnsi="GHEA Grapalat" w:cs="Sylfaen"/>
          <w:i/>
          <w:sz w:val="12"/>
          <w:szCs w:val="12"/>
        </w:rPr>
        <w:t xml:space="preserve">Սույն </w:t>
      </w:r>
      <w:r w:rsidRPr="00D14E1B">
        <w:rPr>
          <w:rFonts w:ascii="GHEA Grapalat" w:hAnsi="GHEA Grapalat" w:cs="Sylfaen"/>
          <w:i/>
          <w:sz w:val="12"/>
          <w:szCs w:val="12"/>
          <w:lang w:val="hy-AM"/>
        </w:rPr>
        <w:t>կետ</w:t>
      </w:r>
      <w:r w:rsidRPr="00D14E1B">
        <w:rPr>
          <w:rFonts w:ascii="GHEA Grapalat" w:hAnsi="GHEA Grapalat" w:cs="Sylfaen"/>
          <w:i/>
          <w:sz w:val="12"/>
          <w:szCs w:val="12"/>
        </w:rPr>
        <w:t>ը հրավերից հանվում է, եթե գնման ընթացակարգը չի կազմակերպվում չափաբաժիններով:</w:t>
      </w:r>
    </w:p>
  </w:footnote>
  <w:footnote w:id="5">
    <w:p w14:paraId="6BCF399B" w14:textId="77777777" w:rsidR="00C43181" w:rsidRPr="00D14E1B" w:rsidRDefault="00C43181" w:rsidP="00C43181">
      <w:pPr>
        <w:pStyle w:val="FootnoteText"/>
        <w:rPr>
          <w:sz w:val="12"/>
          <w:szCs w:val="12"/>
          <w:lang w:val="hy-AM"/>
        </w:rPr>
      </w:pPr>
      <w:r w:rsidRPr="00D14E1B">
        <w:rPr>
          <w:rStyle w:val="FootnoteReference"/>
          <w:sz w:val="12"/>
          <w:szCs w:val="12"/>
        </w:rPr>
        <w:footnoteRef/>
      </w:r>
      <w:r w:rsidRPr="00D14E1B">
        <w:rPr>
          <w:sz w:val="12"/>
          <w:szCs w:val="12"/>
        </w:rPr>
        <w:t xml:space="preserve"> </w:t>
      </w:r>
      <w:r w:rsidRPr="00D14E1B">
        <w:rPr>
          <w:rFonts w:ascii="GHEA Grapalat" w:hAnsi="GHEA Grapalat" w:cs="Sylfaen"/>
          <w:i/>
          <w:sz w:val="12"/>
          <w:szCs w:val="12"/>
          <w:lang w:val="hy-AM"/>
        </w:rPr>
        <w:t xml:space="preserve"> </w:t>
      </w:r>
      <w:r w:rsidRPr="00D14E1B">
        <w:rPr>
          <w:rFonts w:ascii="GHEA Grapalat" w:hAnsi="GHEA Grapalat"/>
          <w:i/>
          <w:sz w:val="12"/>
          <w:szCs w:val="12"/>
          <w:lang w:val="hy-AM"/>
        </w:rPr>
        <w:t xml:space="preserve">Եթե </w:t>
      </w:r>
      <w:r w:rsidRPr="00D14E1B">
        <w:rPr>
          <w:rFonts w:ascii="GHEA Grapalat" w:hAnsi="GHEA Grapalat" w:cs="Sylfaen"/>
          <w:i/>
          <w:sz w:val="12"/>
          <w:szCs w:val="12"/>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ութսուն աշխատանքային  օր» բառերով:</w:t>
      </w:r>
    </w:p>
  </w:footnote>
  <w:footnote w:id="6">
    <w:p w14:paraId="22B8E6DA" w14:textId="1B17ECCC" w:rsidR="00207ADB" w:rsidRPr="00471D64" w:rsidRDefault="00207AD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B09FC8C" w14:textId="77777777" w:rsidR="002331DD" w:rsidRPr="00471D64" w:rsidRDefault="002331DD" w:rsidP="002331DD">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8">
    <w:p w14:paraId="2827C0BD" w14:textId="148794A1" w:rsidR="00207ADB" w:rsidRDefault="00207AD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07ADB" w:rsidRPr="00E45ECB" w:rsidRDefault="00207AD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07ADB" w:rsidRPr="00B50884" w:rsidRDefault="00207AD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07ADB" w:rsidRPr="00005E18" w:rsidRDefault="00207AD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07ADB" w:rsidRPr="000371F5" w:rsidRDefault="00207AD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07ADB" w:rsidRPr="000371F5" w:rsidRDefault="00207ADB" w:rsidP="009A5836">
      <w:pPr>
        <w:pStyle w:val="FootnoteText"/>
        <w:rPr>
          <w:rFonts w:ascii="GHEA Grapalat" w:hAnsi="GHEA Grapalat"/>
          <w:i/>
          <w:sz w:val="16"/>
          <w:szCs w:val="16"/>
          <w:lang w:val="hy-AM"/>
        </w:rPr>
      </w:pPr>
    </w:p>
    <w:p w14:paraId="1819C96F" w14:textId="77777777" w:rsidR="00207ADB" w:rsidRPr="009A5836" w:rsidRDefault="00207ADB">
      <w:pPr>
        <w:pStyle w:val="FootnoteText"/>
        <w:rPr>
          <w:lang w:val="hy-AM"/>
        </w:rPr>
      </w:pPr>
    </w:p>
  </w:footnote>
  <w:footnote w:id="9">
    <w:p w14:paraId="6D69B0FC" w14:textId="6A12C8E4" w:rsidR="00207ADB" w:rsidRPr="00381A2C" w:rsidRDefault="00207AD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20DF6FEF" w14:textId="77777777" w:rsidR="00207ADB" w:rsidRDefault="00207ADB"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207ADB" w:rsidRPr="00E05253" w:rsidDel="007942E8" w:rsidRDefault="00207ADB" w:rsidP="00DB63B0">
      <w:pPr>
        <w:pStyle w:val="FootnoteText"/>
        <w:rPr>
          <w:del w:id="23" w:author="User" w:date="2019-05-26T10:01:00Z"/>
          <w:rFonts w:ascii="GHEA Grapalat" w:hAnsi="GHEA Grapalat"/>
          <w:i/>
          <w:sz w:val="16"/>
          <w:szCs w:val="24"/>
          <w:lang w:val="hy-AM" w:eastAsia="en-US"/>
        </w:rPr>
      </w:pPr>
    </w:p>
  </w:footnote>
  <w:footnote w:id="11">
    <w:p w14:paraId="79BFFACE" w14:textId="77777777" w:rsidR="00207ADB" w:rsidRPr="002A4619" w:rsidRDefault="00207AD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07ADB" w:rsidRPr="004C75A4" w:rsidRDefault="00207AD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207ADB" w:rsidRPr="004C75A4" w:rsidRDefault="00207AD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207ADB" w:rsidRPr="0027235A" w:rsidRDefault="00207AD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5">
    <w:nsid w:val="7FE13C05"/>
    <w:multiLevelType w:val="multilevel"/>
    <w:tmpl w:val="7FE13C05"/>
    <w:lvl w:ilvl="0">
      <w:start w:val="1"/>
      <w:numFmt w:val="decimal"/>
      <w:lvlText w:val="%1."/>
      <w:lvlJc w:val="left"/>
      <w:pPr>
        <w:ind w:left="90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C31"/>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09"/>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B9"/>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D13"/>
    <w:rsid w:val="00180EB9"/>
    <w:rsid w:val="00180EE9"/>
    <w:rsid w:val="00181C60"/>
    <w:rsid w:val="00181F0F"/>
    <w:rsid w:val="00181F75"/>
    <w:rsid w:val="00182AEF"/>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6B"/>
    <w:rsid w:val="00204B03"/>
    <w:rsid w:val="00204E53"/>
    <w:rsid w:val="00205689"/>
    <w:rsid w:val="00205750"/>
    <w:rsid w:val="0020701A"/>
    <w:rsid w:val="002073DA"/>
    <w:rsid w:val="00207597"/>
    <w:rsid w:val="00207ADB"/>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1DD"/>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44B1"/>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963"/>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A4A"/>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20"/>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81"/>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B78"/>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C27"/>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2BA"/>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105"/>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5F7CD9"/>
    <w:rsid w:val="00600DD3"/>
    <w:rsid w:val="006030D6"/>
    <w:rsid w:val="00604593"/>
    <w:rsid w:val="0060505A"/>
    <w:rsid w:val="0060526C"/>
    <w:rsid w:val="006053E7"/>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E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ADB"/>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43A9"/>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3B48"/>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89A"/>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946"/>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F2"/>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D47"/>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6D15"/>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1C4"/>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8DF"/>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2F6"/>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D8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5CA4"/>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181"/>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41C"/>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3A0"/>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556A"/>
    <w:rsid w:val="00CD6292"/>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BA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4FE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47E4"/>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 Char1,Body Text Indent Char Char, Char Char Char Char Char Char1, Char Char1,Body Text Indent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 Char1,Body Text Indent Char Char, Char Char Char Char Char Char1, Char Char1,Body Text Indent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562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566096">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59986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u.wikipedia.org/wiki/Standard_%26_Poor%E2%80%99s"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matevosyan@mil.am" TargetMode="External"/><Relationship Id="rId24" Type="http://schemas.openxmlformats.org/officeDocument/2006/relationships/hyperlink" Target="mailto:artak.araqelyan@mil.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1A756-FE9F-435F-B3E9-29F9B646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57</Pages>
  <Words>18621</Words>
  <Characters>144637</Characters>
  <Application>Microsoft Office Word</Application>
  <DocSecurity>0</DocSecurity>
  <Lines>1205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124</cp:revision>
  <cp:lastPrinted>2018-02-16T07:12:00Z</cp:lastPrinted>
  <dcterms:created xsi:type="dcterms:W3CDTF">2025-03-04T12:13:00Z</dcterms:created>
  <dcterms:modified xsi:type="dcterms:W3CDTF">2026-05-28T19:11:00Z</dcterms:modified>
</cp:coreProperties>
</file>